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Annexetitre"/>
        <w:spacing w:before="120" w:after="120"/>
        <w:rPr>
          <w:rFonts w:ascii="Arial" w:hAnsi="Arial" w:cs="Arial"/>
          <w:caps/>
          <w:sz w:val="20"/>
          <w:szCs w:val="20"/>
          <w:u w:val="none"/>
        </w:rPr>
      </w:pPr>
      <w:r>
        <w:rPr>
          <w:rFonts w:cs="Arial" w:ascii="Arial" w:hAnsi="Arial"/>
          <w:caps/>
          <w:sz w:val="20"/>
          <w:szCs w:val="20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Część I: Informacje dotyczące postępowania o udzielenie zamówienia oraz instytucji zamawiającej lub podmiotu zamawiającego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i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2"/>
      </w:r>
      <w:r>
        <w:rPr>
          <w:rFonts w:cs="Arial" w:ascii="Arial" w:hAnsi="Arial"/>
          <w:b/>
          <w:i/>
          <w:sz w:val="20"/>
          <w:szCs w:val="20"/>
        </w:rPr>
        <w:t>.</w:t>
      </w:r>
      <w:r>
        <w:rPr>
          <w:rFonts w:cs="Arial" w:ascii="Arial" w:hAnsi="Arial"/>
          <w:b/>
          <w:sz w:val="20"/>
          <w:szCs w:val="20"/>
        </w:rPr>
        <w:t xml:space="preserve"> Adres publikacyjny stosownego ogłoszenia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/>
      </w:pPr>
      <w:r>
        <w:rPr>
          <w:rFonts w:cs="Arial" w:ascii="Arial" w:hAnsi="Arial"/>
          <w:b/>
          <w:sz w:val="20"/>
          <w:szCs w:val="20"/>
        </w:rPr>
        <w:t xml:space="preserve">Dz.U. UE S numer ……….. 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/>
      </w:pPr>
      <w:r>
        <w:rPr>
          <w:rFonts w:cs="Arial" w:ascii="Arial" w:hAnsi="Arial"/>
          <w:b/>
          <w:sz w:val="20"/>
          <w:szCs w:val="20"/>
        </w:rPr>
        <w:t>Numer ogłoszenia w Dz.U. S: …………….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24"/>
        <w:gridCol w:w="4538"/>
      </w:tblGrid>
      <w:tr>
        <w:trPr>
          <w:trHeight w:val="349" w:hRule="atLeast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"/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Gmina Miasto Pionki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Arial" w:ascii="Arial" w:hAnsi="Arial"/>
                <w:sz w:val="20"/>
                <w:szCs w:val="20"/>
              </w:rPr>
              <w:t>Al. Jana Pawła II 15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26-670 Pionki</w:t>
            </w:r>
          </w:p>
        </w:tc>
      </w:tr>
      <w:tr>
        <w:trPr>
          <w:trHeight w:val="485" w:hRule="atLeast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Odpowiedź:</w:t>
            </w:r>
          </w:p>
        </w:tc>
      </w:tr>
      <w:tr>
        <w:trPr>
          <w:trHeight w:val="484" w:hRule="atLeast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Przetarg nieograniczony na „Zakup licencji, wdrożenie i uruchomienie e-usług oraz zakup sprzętu komputerowego i szkolenia w ramach projektu pn.: „E-usługi dla mieszkańców Miasta Pionki””</w:t>
            </w:r>
          </w:p>
        </w:tc>
      </w:tr>
      <w:tr>
        <w:trPr>
          <w:trHeight w:val="484" w:hRule="atLeast"/>
        </w:trPr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/>
            </w:pPr>
            <w:del w:id="0" w:author="nieznany" w:date="2021-07-16T10:06:00Z">
              <w:r>
                <w:rPr>
                  <w:rFonts w:cs="Arial" w:ascii="Arial" w:hAnsi="Arial"/>
                  <w:sz w:val="20"/>
                  <w:szCs w:val="20"/>
                </w:rPr>
                <w:delText>IR.271.</w:delText>
              </w:r>
            </w:del>
            <w:ins w:id="1" w:author="nieznany" w:date="2021-07-16T10:08:00Z">
              <w:r>
                <w:rPr>
                  <w:rFonts w:cs="Arial" w:ascii="Arial" w:hAnsi="Arial"/>
                  <w:sz w:val="20"/>
                  <w:szCs w:val="20"/>
                </w:rPr>
                <w:t>8</w:t>
              </w:r>
            </w:ins>
            <w:del w:id="2" w:author="nieznany" w:date="2021-07-16T10:06:00Z">
              <w:r>
                <w:rPr>
                  <w:rFonts w:cs="Arial" w:ascii="Arial" w:hAnsi="Arial"/>
                  <w:sz w:val="20"/>
                  <w:szCs w:val="20"/>
                </w:rPr>
                <w:delText>12.202</w:delText>
              </w:r>
            </w:del>
            <w:ins w:id="3" w:author="nieznany" w:date="2021-07-16T10:08:00Z">
              <w:r>
                <w:rPr>
                  <w:rFonts w:cs="Arial" w:ascii="Arial" w:hAnsi="Arial"/>
                  <w:sz w:val="20"/>
                  <w:szCs w:val="20"/>
                </w:rPr>
                <w:t>1</w:t>
              </w:r>
            </w:ins>
            <w:del w:id="4" w:author="nieznany" w:date="2021-07-16T10:06:00Z">
              <w:r>
                <w:rPr>
                  <w:rFonts w:cs="Arial" w:ascii="Arial" w:hAnsi="Arial"/>
                  <w:sz w:val="20"/>
                  <w:szCs w:val="20"/>
                </w:rPr>
                <w:delText>0</w:delText>
              </w:r>
            </w:del>
            <w:del w:id="5" w:author="Piotr Stolarski" w:date="2020-11-30T14:02:00Z">
              <w:r>
                <w:rPr>
                  <w:rFonts w:cs="Arial" w:ascii="Arial" w:hAnsi="Arial"/>
                  <w:sz w:val="20"/>
                  <w:szCs w:val="20"/>
                  <w:highlight w:val="yellow"/>
                </w:rPr>
                <w:delText>…………….</w:delText>
              </w:r>
            </w:del>
          </w:p>
        </w:tc>
      </w:tr>
    </w:tbl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umPar1"/>
              <w:widowControl w:val="false"/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372" w:hRule="atLeast"/>
        </w:trPr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2002" w:hRule="atLeast"/>
        </w:trPr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BFBFBF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52"/>
        <w:gridCol w:w="4510"/>
      </w:tblGrid>
      <w:tr>
        <w:trPr/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  <w:r>
        <w:br w:type="page"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6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6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cs="Arial" w:ascii="Arial" w:hAnsi="Arial"/>
          <w:b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7"/>
      </w:r>
    </w:p>
    <w:p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cs="Arial" w:ascii="Arial" w:hAnsi="Arial"/>
          <w:b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8"/>
      </w:r>
    </w:p>
    <w:p>
      <w:pPr>
        <w:pStyle w:val="NumPar1"/>
        <w:numPr>
          <w:ilvl w:val="0"/>
          <w:numId w:val="5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24"/>
        <w:gridCol w:w="2266"/>
        <w:gridCol w:w="2273"/>
      </w:tblGrid>
      <w:tr>
        <w:trPr/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Tiret1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FootnoteCharacters"/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cs="Arial" w:ascii="Arial" w:hAnsi="Arial"/>
                <w:b w:val="false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cs="Arial"/>
                <w:b w:val="false"/>
                <w:b w:val="false"/>
                <w:sz w:val="20"/>
                <w:szCs w:val="20"/>
              </w:rPr>
            </w:pPr>
            <w:r>
              <w:rPr>
                <w:rFonts w:cs="Arial" w:ascii="Arial" w:hAnsi="Arial"/>
                <w:b w:val="false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cs="Arial"/>
                <w:b w:val="false"/>
                <w:b w:val="false"/>
                <w:strike/>
                <w:sz w:val="20"/>
                <w:szCs w:val="20"/>
              </w:rPr>
            </w:pPr>
            <w:r>
              <w:rPr>
                <w:rStyle w:val="NormalBoldChar"/>
                <w:rFonts w:cs="Arial" w:ascii="Arial" w:hAnsi="Arial"/>
                <w:b w:val="false"/>
                <w:strike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cs="Arial"/>
                <w:b w:val="false"/>
                <w:b w:val="false"/>
                <w:sz w:val="20"/>
                <w:szCs w:val="20"/>
              </w:rPr>
            </w:pPr>
            <w:r>
              <w:rPr>
                <w:rStyle w:val="NormalBoldChar"/>
                <w:rFonts w:cs="Arial" w:ascii="Arial" w:hAnsi="Arial"/>
                <w:b w:val="false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cs="Arial"/>
                <w:b w:val="false"/>
                <w:b w:val="false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cs="Arial" w:ascii="Arial" w:hAnsi="Arial"/>
                <w:b w:val="false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  <w:br/>
              <w:t xml:space="preserve">b) </w:t>
            </w:r>
            <w:r>
              <w:rPr>
                <w:rStyle w:val="NormalBoldChar"/>
                <w:rFonts w:cs="Arial" w:ascii="Arial" w:hAnsi="Arial"/>
                <w:b w:val="false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cs="Symbol" w:ascii="Symbol" w:hAnsi="Symbol"/>
          <w:b/>
          <w:sz w:val="20"/>
          <w:szCs w:val="20"/>
        </w:rPr>
        <w:t></w:t>
      </w:r>
      <w:r>
        <w:rPr>
          <w:rFonts w:cs="Arial" w:ascii="Arial" w:hAnsi="Arial"/>
          <w:b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trike/>
                <w:sz w:val="20"/>
                <w:szCs w:val="20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trike/>
                <w:sz w:val="20"/>
                <w:szCs w:val="20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trike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trike/>
                <w:sz w:val="20"/>
                <w:szCs w:val="20"/>
              </w:rPr>
            </w:pP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: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trike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cs="Arial" w:ascii="Arial" w:hAnsi="Arial"/>
                <w:b w:val="false"/>
                <w:strike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4" w:name="_DV_M4301"/>
            <w:bookmarkStart w:id="5" w:name="_DV_M4300"/>
            <w:bookmarkEnd w:id="4"/>
            <w:bookmarkEnd w:id="5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trike/>
                <w:sz w:val="20"/>
                <w:szCs w:val="20"/>
                <w:shd w:fill="FFFFFF" w:val="clear"/>
              </w:rPr>
              <w:t>:</w:t>
            </w:r>
            <w:r>
              <w:rPr>
                <w:rFonts w:cs="Arial" w:ascii="Arial" w:hAnsi="Arial"/>
                <w:strike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 xml:space="preserve">1b)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shd w:fill="FFFFFF" w:val="clear"/>
              </w:rPr>
              <w:t>zamówień publicznych na dostawy i zamówień publicznych na usługi</w:t>
            </w:r>
            <w:r>
              <w:rPr>
                <w:rFonts w:cs="Arial" w:ascii="Arial" w:hAnsi="Arial"/>
                <w:sz w:val="20"/>
                <w:szCs w:val="20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45" w:type="dxa"/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top w:w="0" w:type="dxa"/>
                <w:left w:w="98" w:type="dxa"/>
                <w:bottom w:w="0" w:type="dxa"/>
                <w:right w:w="108" w:type="dxa"/>
              </w:tblCellMar>
              <w:tblLook w:firstRow="1" w:noVBand="0" w:lastRow="0" w:firstColumn="1" w:lastColumn="0" w:noHBand="0" w:val="00a0"/>
            </w:tblPr>
            <w:tblGrid>
              <w:gridCol w:w="1335"/>
              <w:gridCol w:w="936"/>
              <w:gridCol w:w="725"/>
              <w:gridCol w:w="1148"/>
            </w:tblGrid>
            <w:tr>
              <w:trPr/>
              <w:tc>
                <w:tcPr>
                  <w:tcW w:w="13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33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3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2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14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98" w:type="dxa"/>
                  </w:tcMar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  <w:shd w:fill="FFFFFF" w:val="clear"/>
              </w:rPr>
              <w:t>5)</w:t>
            </w:r>
            <w:r>
              <w:rPr>
                <w:rFonts w:cs="Arial" w:ascii="Arial" w:hAnsi="Arial"/>
                <w:b/>
                <w:strike/>
                <w:sz w:val="20"/>
                <w:szCs w:val="20"/>
                <w:shd w:fill="FFFFF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trike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trike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lub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6" w:name="_DV_M4312"/>
      <w:bookmarkStart w:id="7" w:name="_DV_M4311"/>
      <w:bookmarkStart w:id="8" w:name="_DV_M4310"/>
      <w:bookmarkStart w:id="9" w:name="_DV_M4309"/>
      <w:bookmarkStart w:id="10" w:name="_DV_M4308"/>
      <w:bookmarkStart w:id="11" w:name="_DV_M4307"/>
      <w:bookmarkEnd w:id="6"/>
      <w:bookmarkEnd w:id="7"/>
      <w:bookmarkEnd w:id="8"/>
      <w:bookmarkEnd w:id="9"/>
      <w:bookmarkEnd w:id="10"/>
      <w:bookmarkEnd w:id="11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 oświadcza, że:</w:t>
      </w:r>
    </w:p>
    <w:tbl>
      <w:tblPr>
        <w:tblW w:w="906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z nich, czy wykonawca posiada wymagane dokumenty:</w:t>
              <w:br/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trike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trike/>
                <w:sz w:val="20"/>
                <w:szCs w:val="20"/>
              </w:rPr>
            </w:pPr>
            <w:r>
              <w:rPr>
                <w:rFonts w:cs="Arial" w:ascii="Arial" w:hAnsi="Arial"/>
                <w:strike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trike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trike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i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i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rPr>
          <w:rFonts w:ascii="Arial" w:hAnsi="Arial" w:cs="Arial"/>
          <w:i/>
          <w:i/>
          <w:vanish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cs="Arial" w:ascii="Arial" w:hAnsi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cs="Arial" w:ascii="Arial" w:hAnsi="Arial"/>
          <w:i/>
          <w:sz w:val="20"/>
          <w:szCs w:val="20"/>
        </w:rPr>
        <w:t>Dzienniku Urzędowym Unii Europejskiej</w:t>
      </w:r>
      <w:r>
        <w:rPr>
          <w:rFonts w:cs="Arial" w:ascii="Arial" w:hAnsi="Arial"/>
          <w:sz w:val="20"/>
          <w:szCs w:val="20"/>
        </w:rPr>
        <w:t>, numer referencyjny)].</w:t>
      </w:r>
    </w:p>
    <w:p>
      <w:pPr>
        <w:pStyle w:val="Normal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 </w:t>
      </w:r>
    </w:p>
    <w:p>
      <w:pPr>
        <w:pStyle w:val="Normal"/>
        <w:spacing w:before="240" w:after="0"/>
        <w:rPr/>
      </w:pPr>
      <w:r>
        <w:rPr>
          <w:rFonts w:cs="Arial" w:ascii="Arial" w:hAnsi="Arial"/>
          <w:sz w:val="20"/>
          <w:szCs w:val="20"/>
        </w:rPr>
        <w:t>Data, miejscowość oraz – jeżeli jest to wymagane lub konieczne – podpis(-y): [……]</w:t>
      </w:r>
    </w:p>
    <w:sectPr>
      <w:footerReference w:type="default" r:id="rId2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tabs>
        <w:tab w:val="center" w:pos="4535" w:leader="none"/>
        <w:tab w:val="right" w:pos="9071" w:leader="none"/>
        <w:tab w:val="right" w:pos="9921" w:leader="none"/>
      </w:tabs>
      <w:spacing w:before="360" w:after="0"/>
      <w:ind w:left="0" w:right="0" w:hanging="0"/>
      <w:jc w:val="left"/>
      <w:rPr/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b/>
        <w:sz w:val="48"/>
      </w:rPr>
      <w:fldChar w:fldCharType="begin"/>
    </w:r>
    <w:r>
      <w:instrText> PAGE </w:instrText>
    </w:r>
    <w:r>
      <w:fldChar w:fldCharType="separate"/>
    </w:r>
    <w:r>
      <w:t>19</w:t>
    </w:r>
    <w:r>
      <w:fldChar w:fldCharType="end"/>
    </w:r>
    <w:r>
      <w:rPr>
        <w:rFonts w:cs="Arial" w:ascii="Arial" w:hAnsi="Arial"/>
        <w:sz w:val="20"/>
        <w:szCs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before="120" w:after="120"/>
        <w:rPr/>
      </w:pPr>
      <w:r>
        <w:rPr>
          <w:rStyle w:val="Znakiprzypiswdolnych"/>
        </w:rPr>
        <w:footnoteRef/>
        <w:tab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  <w:p>
      <w:pPr>
        <w:pStyle w:val="Przypisdolny"/>
        <w:spacing w:before="120" w:after="120"/>
        <w:rPr/>
      </w:pPr>
      <w:r>
        <w:rPr>
          <w:rStyle w:val="Zakotwiczenieprzypisudolnego"/>
          <w:rFonts w:cs="Arial" w:ascii="Arial" w:hAnsi="Arial"/>
          <w:b/>
          <w:i/>
          <w:sz w:val="20"/>
          <w:szCs w:val="20"/>
        </w:rPr>
        <w:tab/>
      </w:r>
    </w:p>
  </w:footnote>
  <w:footnote w:id="3">
    <w:p>
      <w:pPr>
        <w:pStyle w:val="Footnotetext"/>
        <w:spacing w:before="120" w:after="120"/>
        <w:jc w:val="left"/>
        <w:rPr/>
      </w:pPr>
      <w:r>
        <w:rPr>
          <w:rStyle w:val="Znakiprzypiswdolnych"/>
        </w:rPr>
        <w:footnoteRef/>
        <w:tab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Footnotetext"/>
        <w:widowControl w:val="false"/>
        <w:spacing w:before="120" w:after="12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Footnotetext"/>
        <w:widowControl w:val="false"/>
        <w:ind w:left="720" w:hanging="12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ab/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Footnotetext"/>
        <w:widowControl w:val="false"/>
        <w:ind w:left="720" w:hanging="12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ab/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Footnotetext"/>
        <w:widowControl w:val="false"/>
        <w:spacing w:before="120" w:after="120"/>
        <w:ind w:left="720" w:hanging="12"/>
        <w:rPr/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  <w:u w:val="single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2" w:name="_DV_C939"/>
      <w:r>
        <w:rPr>
          <w:rFonts w:cs="Arial" w:ascii="Arial" w:hAnsi="Arial"/>
          <w:sz w:val="16"/>
          <w:szCs w:val="16"/>
        </w:rPr>
        <w:t>osób</w:t>
      </w:r>
      <w:bookmarkEnd w:id="12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b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Footnotetext"/>
        <w:widowControl w:val="false"/>
        <w:spacing w:before="120" w:after="120"/>
        <w:rPr/>
      </w:pPr>
      <w:r>
        <w:rPr>
          <w:rStyle w:val="Zakotwiczenieprzypisudolnego"/>
          <w:rFonts w:cs="Arial" w:ascii="Arial" w:hAnsi="Arial"/>
          <w:strike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i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Footnotetext"/>
        <w:spacing w:before="120" w:after="120"/>
        <w:rPr/>
      </w:pPr>
      <w:r>
        <w:rPr>
          <w:rStyle w:val="Zakotwiczenieprzypisudolnego"/>
          <w:rFonts w:cs="Arial" w:ascii="Arial" w:hAnsi="Arial"/>
          <w:i/>
          <w:sz w:val="20"/>
          <w:szCs w:val="20"/>
        </w:rPr>
        <w:footnoteRef/>
        <w:tab/>
      </w:r>
      <w:r>
        <w:rPr>
          <w:rStyle w:val="Znakiprzypiswdolnych"/>
        </w:rPr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850" w:hanging="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rFonts w:ascii="Arial" w:hAnsi="Arial" w:cs="Times New Roman"/>
      </w:rPr>
    </w:lvl>
  </w:abstractNum>
  <w:abstractNum w:abstractNumId="2">
    <w:lvl w:ilvl="0">
      <w:start w:val="1"/>
      <w:numFmt w:val="bullet"/>
      <w:lvlText w:val=""/>
      <w:lvlJc w:val="left"/>
      <w:pPr>
        <w:ind w:left="1417" w:hanging="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rFonts w:ascii="Arial" w:hAnsi="Arial" w:cs="Times New Roman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rFonts w:ascii="Arial" w:hAnsi="Arial" w:cs="Times New Roman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rFonts w:ascii="Arial" w:hAnsi="Arial" w:cs="Times New Roman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sz w:val="20"/>
        <w:rFonts w:ascii="Arial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sz w:val="20"/>
        <w:rFonts w:ascii="Arial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sz w:val="20"/>
        <w:rFonts w:ascii="Arial" w:hAnsi="Arial"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sz w:val="20"/>
        <w:rFonts w:ascii="Arial" w:hAnsi="Arial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sz w:val="20"/>
        <w:rFonts w:ascii="Arial" w:hAnsi="Arial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sz w:val="20"/>
        <w:rFonts w:ascii="Arial" w:hAnsi="Arial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0"/>
        <w:rFonts w:ascii="Arial" w:hAnsi="Arial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sz w:val="20"/>
        <w:rFonts w:ascii="Arial" w:hAnsi="Arial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sz w:val="20"/>
        <w:rFonts w:ascii="Arial" w:hAnsi="Arial"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ind w:left="850" w:hanging="0"/>
      </w:pPr>
      <w:rPr>
        <w:sz w:val="20"/>
        <w:rFonts w:ascii="Arial" w:hAnsi="Arial" w:cs="Times New Roman"/>
      </w:rPr>
    </w:lvl>
    <w:lvl w:ilvl="1">
      <w:start w:val="1"/>
      <w:numFmt w:val="decimal"/>
      <w:lvlText w:val="%1.%2."/>
      <w:lvlJc w:val="left"/>
      <w:pPr>
        <w:ind w:left="850" w:hanging="0"/>
      </w:pPr>
      <w:rPr>
        <w:sz w:val="20"/>
        <w:rFonts w:ascii="Arial" w:hAnsi="Arial" w:cs="Times New Roman"/>
      </w:rPr>
    </w:lvl>
    <w:lvl w:ilvl="2">
      <w:start w:val="1"/>
      <w:numFmt w:val="decimal"/>
      <w:lvlText w:val="%1.%2.%3."/>
      <w:lvlJc w:val="left"/>
      <w:pPr>
        <w:ind w:left="850" w:hanging="0"/>
      </w:pPr>
      <w:rPr>
        <w:sz w:val="20"/>
        <w:rFonts w:ascii="Arial" w:hAnsi="Arial" w:cs="Times New Roman"/>
      </w:rPr>
    </w:lvl>
    <w:lvl w:ilvl="3">
      <w:start w:val="1"/>
      <w:numFmt w:val="decimal"/>
      <w:lvlText w:val="%1.%2.%3.%4."/>
      <w:lvlJc w:val="left"/>
      <w:pPr>
        <w:ind w:left="850" w:hanging="0"/>
      </w:pPr>
      <w:rPr>
        <w:sz w:val="20"/>
        <w:rFonts w:ascii="Arial" w:hAnsi="Arial" w:cs="Times New Roman"/>
      </w:rPr>
    </w:lvl>
    <w:lvl w:ilvl="4">
      <w:start w:val="1"/>
      <w:numFmt w:val="lowerLetter"/>
      <w:lvlText w:val="(%5)"/>
      <w:lvlJc w:val="left"/>
      <w:pPr>
        <w:ind w:left="1800" w:hanging="0"/>
      </w:pPr>
      <w:rPr>
        <w:sz w:val="20"/>
        <w:rFonts w:ascii="Arial" w:hAnsi="Arial" w:cs="Times New Roman"/>
      </w:rPr>
    </w:lvl>
    <w:lvl w:ilvl="5">
      <w:start w:val="1"/>
      <w:numFmt w:val="lowerRoman"/>
      <w:lvlText w:val="(%6)"/>
      <w:lvlJc w:val="left"/>
      <w:pPr>
        <w:ind w:left="2160" w:hanging="0"/>
      </w:pPr>
      <w:rPr>
        <w:sz w:val="20"/>
        <w:rFonts w:ascii="Arial" w:hAnsi="Arial" w:cs="Times New Roman"/>
      </w:rPr>
    </w:lvl>
    <w:lvl w:ilvl="6">
      <w:start w:val="1"/>
      <w:numFmt w:val="decimal"/>
      <w:lvlText w:val="%7."/>
      <w:lvlJc w:val="left"/>
      <w:pPr>
        <w:ind w:left="2520" w:hanging="0"/>
      </w:pPr>
      <w:rPr>
        <w:sz w:val="20"/>
        <w:rFonts w:ascii="Arial" w:hAnsi="Arial" w:cs="Times New Roman"/>
      </w:rPr>
    </w:lvl>
    <w:lvl w:ilvl="7">
      <w:start w:val="1"/>
      <w:numFmt w:val="lowerLetter"/>
      <w:lvlText w:val="%8."/>
      <w:lvlJc w:val="left"/>
      <w:pPr>
        <w:ind w:left="2880" w:hanging="0"/>
      </w:pPr>
      <w:rPr>
        <w:sz w:val="20"/>
        <w:rFonts w:ascii="Arial" w:hAnsi="Arial" w:cs="Times New Roman"/>
      </w:rPr>
    </w:lvl>
    <w:lvl w:ilvl="8">
      <w:start w:val="1"/>
      <w:numFmt w:val="lowerRoman"/>
      <w:lvlText w:val="%9."/>
      <w:lvlJc w:val="left"/>
      <w:pPr>
        <w:ind w:left="3240" w:hanging="0"/>
      </w:pPr>
      <w:rPr>
        <w:sz w:val="20"/>
        <w:rFonts w:ascii="Arial" w:hAnsi="Arial" w:cs="Times New Roman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b6cc5"/>
    <w:pPr>
      <w:widowControl/>
      <w:suppressAutoHyphens w:val="false"/>
      <w:bidi w:val="0"/>
      <w:spacing w:before="120" w:after="120"/>
      <w:jc w:val="both"/>
    </w:pPr>
    <w:rPr>
      <w:rFonts w:ascii="Times New Roman" w:hAnsi="Times New Roman" w:cs="Times New Roman" w:eastAsia="Calibri"/>
      <w:color w:val="auto"/>
      <w:sz w:val="24"/>
      <w:szCs w:val="22"/>
      <w:lang w:eastAsia="en-GB" w:val="pl-PL" w:bidi="ar-SA"/>
    </w:rPr>
  </w:style>
  <w:style w:type="paragraph" w:styleId="Nagwek1">
    <w:name w:val="Nagłówek 1"/>
    <w:basedOn w:val="Normal"/>
    <w:link w:val="Nagwek1Znak"/>
    <w:uiPriority w:val="99"/>
    <w:qFormat/>
    <w:rsid w:val="005b6cc5"/>
    <w:pPr>
      <w:keepNext/>
      <w:keepLines/>
      <w:spacing w:before="240" w:after="0"/>
      <w:outlineLvl w:val="0"/>
    </w:pPr>
    <w:rPr>
      <w:rFonts w:ascii="Calibri Light" w:hAnsi="Calibri Light" w:cs="Calibri Light"/>
      <w:color w:val="2E74B5"/>
      <w:sz w:val="32"/>
      <w:szCs w:val="32"/>
    </w:rPr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9"/>
    <w:qFormat/>
    <w:locked/>
    <w:rsid w:val="005b6cc5"/>
    <w:rPr>
      <w:rFonts w:ascii="Calibri Light" w:hAnsi="Calibri Light" w:cs="Calibri Light"/>
      <w:color w:val="2E74B5"/>
      <w:sz w:val="32"/>
      <w:szCs w:val="32"/>
      <w:lang w:eastAsia="en-GB"/>
    </w:rPr>
  </w:style>
  <w:style w:type="character" w:styleId="NormalBoldChar" w:customStyle="1">
    <w:name w:val="NormalBold Char"/>
    <w:link w:val="NormalBold"/>
    <w:uiPriority w:val="99"/>
    <w:qFormat/>
    <w:locked/>
    <w:rsid w:val="005b6cc5"/>
    <w:rPr>
      <w:rFonts w:ascii="Times New Roman" w:hAnsi="Times New Roman"/>
      <w:b/>
      <w:sz w:val="24"/>
      <w:lang w:eastAsia="en-GB"/>
    </w:rPr>
  </w:style>
  <w:style w:type="character" w:styleId="DeltaViewInsertion" w:customStyle="1">
    <w:name w:val="DeltaView Insertion"/>
    <w:uiPriority w:val="99"/>
    <w:qFormat/>
    <w:rsid w:val="005b6cc5"/>
    <w:rPr>
      <w:b/>
      <w:i/>
      <w:spacing w:val="0"/>
    </w:rPr>
  </w:style>
  <w:style w:type="character" w:styleId="FooterChar" w:customStyle="1">
    <w:name w:val="Footer Char"/>
    <w:uiPriority w:val="99"/>
    <w:qFormat/>
    <w:locked/>
    <w:rsid w:val="005b6cc5"/>
    <w:rPr>
      <w:rFonts w:ascii="Times New Roman" w:hAnsi="Times New Roman" w:cs="Times New Roman"/>
      <w:sz w:val="24"/>
      <w:lang w:eastAsia="en-GB"/>
    </w:rPr>
  </w:style>
  <w:style w:type="character" w:styleId="FootnoteTextChar1" w:customStyle="1">
    <w:name w:val="Footnote Text Char1"/>
    <w:uiPriority w:val="99"/>
    <w:semiHidden/>
    <w:qFormat/>
    <w:locked/>
    <w:rsid w:val="005b6cc5"/>
    <w:rPr>
      <w:rFonts w:ascii="Times New Roman" w:hAnsi="Times New Roman" w:cs="Times New Roman"/>
      <w:sz w:val="20"/>
      <w:szCs w:val="20"/>
      <w:lang w:eastAsia="en-GB"/>
    </w:rPr>
  </w:style>
  <w:style w:type="character" w:styleId="Zakotwiczenieprzypisudolnego" w:customStyle="1">
    <w:name w:val="Zakotwiczenie przypisu dolnego"/>
    <w:uiPriority w:val="99"/>
    <w:rsid w:val="00cf7ffc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qFormat/>
    <w:rsid w:val="005b6cc5"/>
    <w:rPr>
      <w:rFonts w:cs="Times New Roman"/>
      <w:vertAlign w:val="superscript"/>
    </w:rPr>
  </w:style>
  <w:style w:type="character" w:styleId="BalloonTextChar" w:customStyle="1">
    <w:name w:val="Balloon Text Char"/>
    <w:uiPriority w:val="99"/>
    <w:semiHidden/>
    <w:qFormat/>
    <w:locked/>
    <w:rsid w:val="005b6cc5"/>
    <w:rPr>
      <w:rFonts w:ascii="Segoe UI" w:hAnsi="Segoe UI" w:cs="Segoe UI"/>
      <w:sz w:val="18"/>
      <w:szCs w:val="18"/>
      <w:lang w:eastAsia="en-GB"/>
    </w:rPr>
  </w:style>
  <w:style w:type="character" w:styleId="Znakiprzypiswdolnych" w:customStyle="1">
    <w:name w:val="Znaki przypisów dolnych"/>
    <w:uiPriority w:val="99"/>
    <w:qFormat/>
    <w:rsid w:val="00cf7ffc"/>
    <w:rPr/>
  </w:style>
  <w:style w:type="character" w:styleId="Zakotwiczenieprzypisukocowego" w:customStyle="1">
    <w:name w:val="Zakotwiczenie przypisu końcowego"/>
    <w:uiPriority w:val="99"/>
    <w:rsid w:val="00cf7ffc"/>
    <w:rPr>
      <w:vertAlign w:val="superscript"/>
    </w:rPr>
  </w:style>
  <w:style w:type="character" w:styleId="Znakiprzypiswkocowych" w:customStyle="1">
    <w:name w:val="Znaki przypisów końcowych"/>
    <w:uiPriority w:val="99"/>
    <w:qFormat/>
    <w:rsid w:val="00cf7ffc"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locked/>
    <w:rPr>
      <w:rFonts w:ascii="Times New Roman" w:hAnsi="Times New Roman" w:cs="Times New Roman"/>
      <w:sz w:val="24"/>
      <w:lang w:eastAsia="en-GB"/>
    </w:rPr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locked/>
    <w:rPr>
      <w:rFonts w:ascii="Times New Roman" w:hAnsi="Times New Roman" w:cs="Times New Roman"/>
      <w:sz w:val="24"/>
      <w:lang w:eastAsia="en-GB"/>
    </w:rPr>
  </w:style>
  <w:style w:type="character" w:styleId="StopkaZnak" w:customStyle="1">
    <w:name w:val="Stopka Znak"/>
    <w:basedOn w:val="DefaultParagraphFont"/>
    <w:link w:val="Stopka"/>
    <w:uiPriority w:val="99"/>
    <w:semiHidden/>
    <w:qFormat/>
    <w:locked/>
    <w:rPr>
      <w:rFonts w:ascii="Times New Roman" w:hAnsi="Times New Roman" w:cs="Times New Roman"/>
      <w:sz w:val="24"/>
      <w:lang w:eastAsia="en-GB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locked/>
    <w:rPr>
      <w:rFonts w:ascii="Times New Roman" w:hAnsi="Times New Roman" w:cs="Times New Roman"/>
      <w:sz w:val="20"/>
      <w:szCs w:val="20"/>
      <w:lang w:eastAsia="en-GB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locked/>
    <w:rPr>
      <w:rFonts w:ascii="Times New Roman" w:hAnsi="Times New Roman" w:cs="Times New Roman"/>
      <w:sz w:val="2"/>
      <w:lang w:eastAsia="en-GB"/>
    </w:rPr>
  </w:style>
  <w:style w:type="character" w:styleId="Annotationreference">
    <w:name w:val="annotation reference"/>
    <w:basedOn w:val="DefaultParagraphFont"/>
    <w:uiPriority w:val="99"/>
    <w:semiHidden/>
    <w:qFormat/>
    <w:rsid w:val="00f0241e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a2eeb"/>
    <w:rPr>
      <w:rFonts w:ascii="Times New Roman" w:hAnsi="Times New Roman" w:cs="Times New Roman"/>
      <w:sz w:val="20"/>
      <w:szCs w:val="20"/>
      <w:lang w:eastAsia="en-GB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a2eeb"/>
    <w:rPr>
      <w:rFonts w:ascii="Times New Roman" w:hAnsi="Times New Roman" w:cs="Times New Roman"/>
      <w:b/>
      <w:bCs/>
      <w:sz w:val="20"/>
      <w:szCs w:val="20"/>
      <w:lang w:eastAsia="en-GB"/>
    </w:rPr>
  </w:style>
  <w:style w:type="character" w:styleId="ListLabel1">
    <w:name w:val="ListLabel 1"/>
    <w:qFormat/>
    <w:rPr>
      <w:rFonts w:ascii="Arial" w:hAnsi="Arial" w:cs="Symbol"/>
      <w:sz w:val="20"/>
    </w:rPr>
  </w:style>
  <w:style w:type="character" w:styleId="ListLabel2">
    <w:name w:val="ListLabel 2"/>
    <w:qFormat/>
    <w:rPr>
      <w:rFonts w:ascii="Arial" w:hAnsi="Arial" w:cs="Times New Roman"/>
      <w:sz w:val="2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link w:val="TekstpodstawowyZnak"/>
    <w:uiPriority w:val="99"/>
    <w:rsid w:val="00cf7ffc"/>
    <w:pPr>
      <w:spacing w:lineRule="auto" w:line="288" w:before="0" w:after="140"/>
    </w:pPr>
    <w:rPr/>
  </w:style>
  <w:style w:type="paragraph" w:styleId="Lista">
    <w:name w:val="Lista"/>
    <w:basedOn w:val="Tretekstu"/>
    <w:uiPriority w:val="99"/>
    <w:rsid w:val="00cf7ffc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cf7ffc"/>
    <w:pPr>
      <w:suppressLineNumbers/>
    </w:pPr>
    <w:rPr>
      <w:rFonts w:cs="Mangal"/>
    </w:rPr>
  </w:style>
  <w:style w:type="paragraph" w:styleId="Gwka">
    <w:name w:val="Główka"/>
    <w:basedOn w:val="Normal"/>
    <w:link w:val="NagwekZnak"/>
    <w:uiPriority w:val="99"/>
    <w:rsid w:val="00cf7ffc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uiPriority w:val="99"/>
    <w:qFormat/>
    <w:rsid w:val="00cf7ffc"/>
    <w:pPr>
      <w:suppressLineNumbers/>
    </w:pPr>
    <w:rPr>
      <w:rFonts w:cs="Mangal"/>
      <w:i/>
      <w:iCs/>
      <w:szCs w:val="24"/>
    </w:rPr>
  </w:style>
  <w:style w:type="paragraph" w:styleId="Gwkaistopka" w:customStyle="1">
    <w:name w:val="Główka i stopka"/>
    <w:basedOn w:val="Normal"/>
    <w:qFormat/>
    <w:pPr/>
    <w:rPr/>
  </w:style>
  <w:style w:type="paragraph" w:styleId="NormalBold" w:customStyle="1">
    <w:name w:val="NormalBold"/>
    <w:basedOn w:val="Normal"/>
    <w:link w:val="NormalBoldChar"/>
    <w:uiPriority w:val="99"/>
    <w:qFormat/>
    <w:rsid w:val="005b6cc5"/>
    <w:pPr>
      <w:widowControl w:val="false"/>
      <w:spacing w:before="0" w:after="0"/>
      <w:jc w:val="left"/>
    </w:pPr>
    <w:rPr>
      <w:b/>
      <w:szCs w:val="20"/>
    </w:rPr>
  </w:style>
  <w:style w:type="paragraph" w:styleId="Stopka">
    <w:name w:val="Stopka"/>
    <w:basedOn w:val="Normal"/>
    <w:link w:val="StopkaZnak"/>
    <w:uiPriority w:val="99"/>
    <w:rsid w:val="005b6cc5"/>
    <w:pPr>
      <w:tabs>
        <w:tab w:val="center" w:pos="4535" w:leader="none"/>
        <w:tab w:val="right" w:pos="9071" w:leader="none"/>
        <w:tab w:val="right" w:pos="9921" w:leader="none"/>
      </w:tabs>
      <w:spacing w:before="360" w:after="0"/>
      <w:ind w:left="0" w:right="0" w:hanging="0"/>
      <w:jc w:val="left"/>
    </w:pPr>
    <w:rPr/>
  </w:style>
  <w:style w:type="paragraph" w:styleId="Footnotetext">
    <w:name w:val="footnote text"/>
    <w:basedOn w:val="Normal"/>
    <w:link w:val="TekstprzypisudolnegoZnak"/>
    <w:uiPriority w:val="99"/>
    <w:qFormat/>
    <w:rsid w:val="00cf7ffc"/>
    <w:pPr/>
    <w:rPr/>
  </w:style>
  <w:style w:type="paragraph" w:styleId="Text1" w:customStyle="1">
    <w:name w:val="Text 1"/>
    <w:basedOn w:val="Normal"/>
    <w:uiPriority w:val="99"/>
    <w:qFormat/>
    <w:rsid w:val="005b6cc5"/>
    <w:pPr>
      <w:ind w:left="850" w:hanging="0"/>
    </w:pPr>
    <w:rPr/>
  </w:style>
  <w:style w:type="paragraph" w:styleId="NormalLeft" w:customStyle="1">
    <w:name w:val="Normal Left"/>
    <w:basedOn w:val="Normal"/>
    <w:uiPriority w:val="99"/>
    <w:qFormat/>
    <w:rsid w:val="005b6cc5"/>
    <w:pPr>
      <w:jc w:val="left"/>
    </w:pPr>
    <w:rPr/>
  </w:style>
  <w:style w:type="paragraph" w:styleId="Tiret0" w:customStyle="1">
    <w:name w:val="Tiret 0"/>
    <w:basedOn w:val="Normal"/>
    <w:uiPriority w:val="99"/>
    <w:qFormat/>
    <w:rsid w:val="005b6cc5"/>
    <w:pPr/>
    <w:rPr/>
  </w:style>
  <w:style w:type="paragraph" w:styleId="Tiret1" w:customStyle="1">
    <w:name w:val="Tiret 1"/>
    <w:basedOn w:val="Normal"/>
    <w:uiPriority w:val="99"/>
    <w:qFormat/>
    <w:rsid w:val="005b6cc5"/>
    <w:pPr/>
    <w:rPr/>
  </w:style>
  <w:style w:type="paragraph" w:styleId="NumPar1" w:customStyle="1">
    <w:name w:val="NumPar 1"/>
    <w:basedOn w:val="Normal"/>
    <w:uiPriority w:val="99"/>
    <w:qFormat/>
    <w:rsid w:val="005b6cc5"/>
    <w:pPr/>
    <w:rPr/>
  </w:style>
  <w:style w:type="paragraph" w:styleId="NumPar2" w:customStyle="1">
    <w:name w:val="NumPar 2"/>
    <w:basedOn w:val="Normal"/>
    <w:uiPriority w:val="99"/>
    <w:qFormat/>
    <w:rsid w:val="005b6cc5"/>
    <w:pPr/>
    <w:rPr/>
  </w:style>
  <w:style w:type="paragraph" w:styleId="NumPar3" w:customStyle="1">
    <w:name w:val="NumPar 3"/>
    <w:basedOn w:val="Normal"/>
    <w:uiPriority w:val="99"/>
    <w:qFormat/>
    <w:rsid w:val="005b6cc5"/>
    <w:pPr/>
    <w:rPr/>
  </w:style>
  <w:style w:type="paragraph" w:styleId="NumPar4" w:customStyle="1">
    <w:name w:val="NumPar 4"/>
    <w:basedOn w:val="Normal"/>
    <w:uiPriority w:val="99"/>
    <w:qFormat/>
    <w:rsid w:val="005b6cc5"/>
    <w:pPr/>
    <w:rPr/>
  </w:style>
  <w:style w:type="paragraph" w:styleId="ChapterTitle" w:customStyle="1">
    <w:name w:val="ChapterTitle"/>
    <w:basedOn w:val="Normal"/>
    <w:uiPriority w:val="99"/>
    <w:qFormat/>
    <w:rsid w:val="005b6cc5"/>
    <w:pPr>
      <w:keepNext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uiPriority w:val="99"/>
    <w:qFormat/>
    <w:rsid w:val="005b6cc5"/>
    <w:pPr>
      <w:keepNext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uiPriority w:val="99"/>
    <w:qFormat/>
    <w:rsid w:val="005b6cc5"/>
    <w:pPr>
      <w:jc w:val="center"/>
    </w:pPr>
    <w:rPr>
      <w:b/>
      <w:u w:val="single"/>
    </w:rPr>
  </w:style>
  <w:style w:type="paragraph" w:styleId="BalloonText">
    <w:name w:val="Balloon Text"/>
    <w:basedOn w:val="Normal"/>
    <w:link w:val="TekstdymkaZnak"/>
    <w:uiPriority w:val="99"/>
    <w:semiHidden/>
    <w:qFormat/>
    <w:rsid w:val="005b6cc5"/>
    <w:pPr>
      <w:spacing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f0241e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f0241e"/>
    <w:pPr/>
    <w:rPr>
      <w:b/>
      <w:bCs/>
    </w:rPr>
  </w:style>
  <w:style w:type="paragraph" w:styleId="Przypisdolny">
    <w:name w:val="Przypis dolny"/>
    <w:basedOn w:val="Normal"/>
    <w:pPr/>
    <w:rPr/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LibreOffice/5.0.2.2$Windows_x86 LibreOffice_project/37b43f919e4de5eeaca9b9755ed688758a8251fe</Application>
  <Paragraphs>323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2018-11-02T12:48:00Z</dcterms:created>
  <dc:creator>HP</dc:creator>
  <dc:language>pl-PL</dc:language>
  <cp:lastPrinted>2018-03-29T06:49:00Z</cp:lastPrinted>
  <dcterms:modified xsi:type="dcterms:W3CDTF">2021-07-16T10:08:46Z</dcterms:modified>
  <cp:revision>11</cp:revision>
  <dc:title>STANDARDOWY FORMULARZ JEDNOLITEGO EUROPEJSKIEGO DOKUMENTU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