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CAD" w:rsidRDefault="00AF2166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9A0CAD" w:rsidRDefault="00AF2166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Część I: Informacje dotyczące postępowania o udzielenie zamówienia oraz instytucji zamawiającej lub podmiotu zamawiającego 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W przypadku postępowań o udzielenie zamówienia, w ramach </w:t>
      </w:r>
      <w:r>
        <w:rPr>
          <w:rFonts w:ascii="Arial" w:hAnsi="Arial" w:cs="Arial"/>
          <w:b/>
          <w:i/>
          <w:sz w:val="20"/>
          <w:szCs w:val="20"/>
        </w:rPr>
        <w:t>których zaproszenie do ubiegania się o zamówienie opublikowano w Dzienniku Urzędowym Unii Europejskiej, informacje wymagane w części I zostaną automatycznie wyszukane, pod warunkiem że do utworzenia i wypełnienia jednolitego europejskiego dokumentu zamówie</w:t>
      </w:r>
      <w:r>
        <w:rPr>
          <w:rFonts w:ascii="Arial" w:hAnsi="Arial" w:cs="Arial"/>
          <w:b/>
          <w:i/>
          <w:sz w:val="20"/>
          <w:szCs w:val="20"/>
        </w:rPr>
        <w:t>nia wykorzystany zostanie elektroniczny serwis poświęcony jednolitemu europejskiemu dokumentowi zamówienia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Dz.U. UE S numer ………..  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Numer ogłoszenia w Dz.U. S: …………….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</w:t>
      </w:r>
      <w:r>
        <w:rPr>
          <w:rFonts w:ascii="Arial" w:hAnsi="Arial" w:cs="Arial"/>
          <w:b/>
          <w:sz w:val="20"/>
          <w:szCs w:val="20"/>
        </w:rPr>
        <w:t>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przypadku gdy publikacja ogł</w:t>
      </w:r>
      <w:r>
        <w:rPr>
          <w:rFonts w:ascii="Arial" w:hAnsi="Arial" w:cs="Arial"/>
          <w:b/>
          <w:sz w:val="20"/>
          <w:szCs w:val="20"/>
        </w:rPr>
        <w:t>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</w:t>
      </w:r>
      <w:r>
        <w:rPr>
          <w:rFonts w:ascii="Arial" w:hAnsi="Arial" w:cs="Arial"/>
          <w:b w:val="0"/>
          <w:sz w:val="20"/>
          <w:szCs w:val="20"/>
        </w:rPr>
        <w:t>wania o udzielenie zamówienia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</w:t>
      </w:r>
      <w:r>
        <w:rPr>
          <w:rFonts w:ascii="Arial" w:hAnsi="Arial" w:cs="Arial"/>
          <w:b/>
          <w:sz w:val="20"/>
          <w:szCs w:val="20"/>
        </w:rPr>
        <w:t>ia tego dokumentu. W przeciwnym przypadku informacje te musi wypełnić wykonawca.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24"/>
        <w:gridCol w:w="4539"/>
      </w:tblGrid>
      <w:tr w:rsidR="009A0CAD">
        <w:trPr>
          <w:trHeight w:val="349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rPr>
          <w:trHeight w:val="349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Miasto Pionki</w:t>
            </w: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Jana Pawła II 15</w:t>
            </w:r>
            <w:bookmarkStart w:id="0" w:name="_GoBack"/>
            <w:bookmarkEnd w:id="0"/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26-670 Pionki</w:t>
            </w:r>
          </w:p>
        </w:tc>
      </w:tr>
      <w:tr w:rsidR="009A0CAD">
        <w:trPr>
          <w:trHeight w:val="485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9A0CAD">
        <w:trPr>
          <w:trHeight w:val="484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Tytuł lub </w:t>
            </w:r>
            <w:r>
              <w:rPr>
                <w:rFonts w:ascii="Arial" w:hAnsi="Arial" w:cs="Arial"/>
                <w:sz w:val="20"/>
                <w:szCs w:val="20"/>
              </w:rPr>
              <w:t>krótki opis udzielanego zamówienia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Przetarg nieograniczony na „Zakup licencji, wdrożenie i uruchomienie e-usług oraz zakup sprzętu komputerowego i szkolenia w ramach projektu pn.: „E-usługi dla mieszkańców Miasta Pionki””</w:t>
            </w:r>
          </w:p>
        </w:tc>
      </w:tr>
      <w:tr w:rsidR="009A0CAD">
        <w:trPr>
          <w:trHeight w:val="484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Numer referencyjny nadany </w:t>
            </w:r>
            <w:r>
              <w:rPr>
                <w:rFonts w:ascii="Arial" w:hAnsi="Arial" w:cs="Arial"/>
                <w:sz w:val="20"/>
                <w:szCs w:val="20"/>
              </w:rPr>
              <w:t xml:space="preserve">sprawie przez instytucję zamawiającą lub podmiot zamawiający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76178F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ins w:id="1" w:author="Piotr Stolarski" w:date="2020-11-30T14:02:00Z">
              <w:r w:rsidRPr="0076178F">
                <w:rPr>
                  <w:rFonts w:ascii="Arial" w:hAnsi="Arial" w:cs="Arial"/>
                  <w:sz w:val="20"/>
                  <w:szCs w:val="20"/>
                </w:rPr>
                <w:lastRenderedPageBreak/>
                <w:t>IR.271.12.2020</w:t>
              </w:r>
            </w:ins>
            <w:del w:id="2" w:author="Piotr Stolarski" w:date="2020-11-30T14:02:00Z">
              <w:r w:rsidR="00AF2166" w:rsidDel="0076178F">
                <w:rPr>
                  <w:rFonts w:ascii="Arial" w:hAnsi="Arial" w:cs="Arial"/>
                  <w:sz w:val="20"/>
                  <w:szCs w:val="20"/>
                  <w:highlight w:val="yellow"/>
                </w:rPr>
                <w:delText>…………….</w:delText>
              </w:r>
            </w:del>
          </w:p>
        </w:tc>
      </w:tr>
    </w:tbl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:rsidR="009A0CAD" w:rsidRDefault="00AF2166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</w:t>
      </w:r>
      <w:r>
        <w:rPr>
          <w:rFonts w:ascii="Arial" w:hAnsi="Arial" w:cs="Arial"/>
          <w:sz w:val="20"/>
          <w:szCs w:val="20"/>
        </w:rPr>
        <w:t>cy</w:t>
      </w:r>
    </w:p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6"/>
        <w:gridCol w:w="4527"/>
      </w:tblGrid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umPar1"/>
              <w:widowControl w:val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9A0CAD">
        <w:trPr>
          <w:trHeight w:val="1372"/>
        </w:trPr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rPr>
          <w:trHeight w:val="2002"/>
        </w:trPr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mikroprzedsiębiorstwem bądź małym lub średnim </w:t>
            </w:r>
            <w:r>
              <w:rPr>
                <w:rFonts w:ascii="Arial" w:hAnsi="Arial" w:cs="Arial"/>
                <w:sz w:val="20"/>
                <w:szCs w:val="20"/>
              </w:rPr>
              <w:t>przedsiębiorstwem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tak,</w:t>
            </w:r>
            <w:r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</w:t>
            </w:r>
            <w:r>
              <w:rPr>
                <w:rFonts w:ascii="Arial" w:hAnsi="Arial" w:cs="Arial"/>
                <w:sz w:val="20"/>
                <w:szCs w:val="20"/>
              </w:rPr>
              <w:t>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Proszę poda</w:t>
            </w:r>
            <w:r>
              <w:rPr>
                <w:rFonts w:ascii="Arial" w:hAnsi="Arial" w:cs="Arial"/>
                <w:sz w:val="20"/>
                <w:szCs w:val="20"/>
              </w:rPr>
              <w:t>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</w:t>
            </w:r>
            <w:r>
              <w:rPr>
                <w:rFonts w:ascii="Arial" w:hAnsi="Arial" w:cs="Arial"/>
                <w:sz w:val="20"/>
                <w:szCs w:val="20"/>
              </w:rPr>
              <w:t>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</w:t>
            </w:r>
            <w:r>
              <w:rPr>
                <w:rFonts w:ascii="Arial" w:hAnsi="Arial" w:cs="Arial"/>
                <w:b/>
                <w:sz w:val="20"/>
                <w:szCs w:val="20"/>
              </w:rPr>
              <w:t>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</w:t>
            </w:r>
            <w:r>
              <w:rPr>
                <w:rFonts w:ascii="Arial" w:hAnsi="Arial" w:cs="Arial"/>
                <w:sz w:val="20"/>
                <w:szCs w:val="20"/>
              </w:rPr>
              <w:t>oszące się do płatności składek na ubezpieczenie społeczne i podatków lub przedstawić informacje, które umożliwią instytucji zamawiającej lub podmiotowi zamawiającemu uzyskanie tego zaświadczenia bezpośrednio za pomocą bezpłatnej krajowej bazy danych w dow</w:t>
            </w:r>
            <w:r>
              <w:rPr>
                <w:rFonts w:ascii="Arial" w:hAnsi="Arial" w:cs="Arial"/>
                <w:sz w:val="20"/>
                <w:szCs w:val="20"/>
              </w:rPr>
              <w:t>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</w:t>
            </w:r>
            <w:r>
              <w:rPr>
                <w:rFonts w:ascii="Arial" w:hAnsi="Arial" w:cs="Arial"/>
                <w:sz w:val="20"/>
                <w:szCs w:val="20"/>
              </w:rPr>
              <w:t>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</w:t>
            </w:r>
            <w:r>
              <w:rPr>
                <w:rFonts w:ascii="Arial" w:hAnsi="Arial" w:cs="Arial"/>
                <w:sz w:val="20"/>
                <w:szCs w:val="20"/>
              </w:rPr>
              <w:t>ie z innymi wykonawcami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A0CAD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:rsidR="009A0CAD" w:rsidRDefault="00AF2166">
            <w:pPr>
              <w:pStyle w:val="Text1"/>
              <w:widowControl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Proszę wskazać rolę wykonawcy w grupie (lider, odpowiedzialny za określone </w:t>
            </w:r>
            <w:r>
              <w:rPr>
                <w:rFonts w:ascii="Arial" w:hAnsi="Arial" w:cs="Arial"/>
                <w:sz w:val="20"/>
                <w:szCs w:val="20"/>
              </w:rPr>
              <w:t>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stosownych przypadkach </w:t>
            </w:r>
            <w:r>
              <w:rPr>
                <w:rFonts w:ascii="Arial" w:hAnsi="Arial" w:cs="Arial"/>
                <w:sz w:val="20"/>
                <w:szCs w:val="20"/>
              </w:rPr>
              <w:t>wskazanie części zamówienia, w odniesieniu do której (których) wykonawca zamierza złożyć ofertę.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 stosownych przypadkach proszę podać imię i nazwisko (imiona i nazwiska) oraz adres(-y) osoby (osób) </w:t>
      </w:r>
      <w:r>
        <w:rPr>
          <w:rFonts w:ascii="Arial" w:hAnsi="Arial" w:cs="Arial"/>
          <w:i/>
          <w:sz w:val="20"/>
          <w:szCs w:val="20"/>
        </w:rPr>
        <w:t>upoważnionej(-ych) do reprezentowania wykonawcy na potrzeby niniejszego postępowania o udzielenie zamówienia: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52"/>
        <w:gridCol w:w="4511"/>
      </w:tblGrid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C: Informacje na temat polegania </w:t>
      </w:r>
      <w:r>
        <w:rPr>
          <w:rFonts w:ascii="Arial" w:hAnsi="Arial" w:cs="Arial"/>
          <w:b w:val="0"/>
          <w:sz w:val="20"/>
          <w:szCs w:val="20"/>
        </w:rPr>
        <w:t>na zdolności innych podmiotów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7"/>
        <w:gridCol w:w="4526"/>
      </w:tblGrid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podmiotów w celu spełnienia kryteriów kwalifikacji określonych poniżej w części IV oraz (ewentualnych) kryteriów i zasad określonych poniżej w</w:t>
            </w:r>
            <w:r>
              <w:rPr>
                <w:rFonts w:ascii="Arial" w:hAnsi="Arial" w:cs="Arial"/>
                <w:sz w:val="20"/>
                <w:szCs w:val="20"/>
              </w:rPr>
              <w:t xml:space="preserve"> części V? 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>Należy zauważyć, że dotyczy to również wszystkich pracowników technicznych lub służb technicznych, nienależących bezpośrednio do przedsiębiorstwa danego wykonawcy, w szczególności tych odpowiedzialny</w:t>
      </w:r>
      <w:r>
        <w:rPr>
          <w:rFonts w:ascii="Arial" w:hAnsi="Arial" w:cs="Arial"/>
          <w:sz w:val="20"/>
          <w:szCs w:val="20"/>
        </w:rPr>
        <w:t xml:space="preserve">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</w:t>
      </w:r>
      <w:r>
        <w:rPr>
          <w:rFonts w:ascii="Arial" w:hAnsi="Arial" w:cs="Arial"/>
          <w:sz w:val="20"/>
          <w:szCs w:val="20"/>
        </w:rPr>
        <w:t>ć – dla każdego z podmiotów, których to dotyczy – informacje wymagane w częściach IV i V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:rsidR="009A0CAD" w:rsidRDefault="00AF2166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9A0CAD" w:rsidRDefault="00AF2166">
      <w:pPr>
        <w:pStyle w:val="ChapterTitle"/>
        <w:keepNext w:val="0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</w:t>
      </w:r>
      <w:r>
        <w:rPr>
          <w:rFonts w:ascii="Arial" w:hAnsi="Arial" w:cs="Arial"/>
          <w:sz w:val="20"/>
          <w:szCs w:val="20"/>
        </w:rPr>
        <w:t>dmiot zamawiający wprost tego zażąda.)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7"/>
        <w:gridCol w:w="4526"/>
      </w:tblGrid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9A0CAD" w:rsidRDefault="00AF2166">
      <w:pPr>
        <w:pStyle w:val="ChapterTitle"/>
        <w:keepNext w:val="0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</w:t>
      </w:r>
      <w:r>
        <w:rPr>
          <w:rFonts w:ascii="Arial" w:hAnsi="Arial" w:cs="Arial"/>
          <w:sz w:val="20"/>
          <w:szCs w:val="20"/>
        </w:rPr>
        <w:t>ej kategorii podwykonawców), których to dotyczy – informacje wymagane w niniejszej części sekcja A i B oraz w części III.</w:t>
      </w:r>
    </w:p>
    <w:p w:rsidR="009A0CAD" w:rsidRDefault="00AF2166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>
        <w:br w:type="page"/>
      </w:r>
    </w:p>
    <w:p w:rsidR="009A0CAD" w:rsidRDefault="00AF2166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art. 57 ust. 1 dyrektywy 2014/24/UE </w:t>
      </w:r>
      <w:r>
        <w:rPr>
          <w:rFonts w:ascii="Arial" w:hAnsi="Arial" w:cs="Arial"/>
          <w:sz w:val="20"/>
          <w:szCs w:val="20"/>
        </w:rPr>
        <w:t>określono następujące powody wykluczenia:</w:t>
      </w:r>
    </w:p>
    <w:p w:rsidR="009A0CAD" w:rsidRDefault="00AF2166">
      <w:pPr>
        <w:pStyle w:val="NumPar1"/>
        <w:numPr>
          <w:ilvl w:val="0"/>
          <w:numId w:val="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:rsidR="009A0CAD" w:rsidRDefault="00AF2166"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:rsidR="009A0CAD" w:rsidRDefault="00AF2166"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bookmarkStart w:id="4" w:name="_DV_M1264"/>
      <w:bookmarkEnd w:id="4"/>
      <w:r>
        <w:rPr>
          <w:rFonts w:ascii="Arial" w:hAnsi="Arial" w:cs="Arial"/>
          <w:b/>
          <w:sz w:val="20"/>
          <w:szCs w:val="20"/>
        </w:rPr>
        <w:t>nadużycie finansowe</w:t>
      </w:r>
      <w:bookmarkStart w:id="5" w:name="_DV_M1266"/>
      <w:bookmarkEnd w:id="5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</w:p>
    <w:p w:rsidR="009A0CAD" w:rsidRDefault="00AF2166"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6" w:name="_DV_M1268"/>
      <w:bookmarkEnd w:id="6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6"/>
      </w:r>
    </w:p>
    <w:p w:rsidR="009A0CAD" w:rsidRDefault="00AF2166"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7"/>
      </w:r>
    </w:p>
    <w:p w:rsidR="009A0CAD" w:rsidRDefault="00AF2166"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26"/>
        <w:gridCol w:w="4537"/>
      </w:tblGrid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sz w:val="20"/>
                <w:szCs w:val="20"/>
              </w:rPr>
              <w:t xml:space="preserve">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</w:t>
            </w: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wskazać, kto został </w:t>
            </w:r>
            <w:r>
              <w:rPr>
                <w:rFonts w:ascii="Arial" w:hAnsi="Arial" w:cs="Arial"/>
                <w:sz w:val="20"/>
                <w:szCs w:val="20"/>
              </w:rPr>
              <w:t>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</w:t>
            </w:r>
            <w:r>
              <w:rPr>
                <w:rFonts w:ascii="Arial" w:hAnsi="Arial" w:cs="Arial"/>
                <w:sz w:val="20"/>
                <w:szCs w:val="20"/>
              </w:rPr>
              <w:t>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</w:t>
            </w:r>
            <w:r>
              <w:rPr>
                <w:rFonts w:ascii="Arial" w:hAnsi="Arial" w:cs="Arial"/>
                <w:sz w:val="20"/>
                <w:szCs w:val="20"/>
              </w:rPr>
              <w:t>stnienia odpowiedniej podstawy wykluczenia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24"/>
        <w:gridCol w:w="2267"/>
        <w:gridCol w:w="2272"/>
      </w:tblGrid>
      <w:tr w:rsidR="009A0CAD"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Płatność podatków lub składek na </w:t>
            </w:r>
            <w:r>
              <w:rPr>
                <w:rFonts w:ascii="Arial" w:hAnsi="Arial" w:cs="Arial"/>
                <w:b/>
                <w:sz w:val="20"/>
                <w:szCs w:val="20"/>
              </w:rPr>
              <w:t>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 xml:space="preserve">, zarówno w państwie, w którym ma siedzibę, jak i w państwie członkowskim instytucji zamawiającej </w:t>
            </w:r>
            <w:r>
              <w:rPr>
                <w:rFonts w:ascii="Arial" w:hAnsi="Arial" w:cs="Arial"/>
                <w:sz w:val="20"/>
                <w:szCs w:val="20"/>
              </w:rPr>
              <w:t>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A0CAD">
        <w:trPr>
          <w:trHeight w:val="470"/>
        </w:trPr>
        <w:tc>
          <w:tcPr>
            <w:tcW w:w="4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</w:t>
            </w:r>
            <w:r>
              <w:rPr>
                <w:rFonts w:ascii="Arial" w:hAnsi="Arial" w:cs="Arial"/>
                <w:sz w:val="20"/>
                <w:szCs w:val="20"/>
              </w:rPr>
              <w:t>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9A0CAD" w:rsidRDefault="00AF2166">
            <w:pPr>
              <w:pStyle w:val="Tiret1"/>
              <w:widowControl w:val="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9A0CAD" w:rsidRDefault="00AF2166">
            <w:pPr>
              <w:pStyle w:val="Tiret1"/>
              <w:widowControl w:val="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Proszę podać datę wyroku lub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decyzji.</w:t>
            </w:r>
          </w:p>
          <w:p w:rsidR="009A0CAD" w:rsidRDefault="00AF2166">
            <w:pPr>
              <w:pStyle w:val="Tiret1"/>
              <w:widowControl w:val="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</w:t>
            </w:r>
            <w:r>
              <w:rPr>
                <w:rFonts w:ascii="Arial" w:hAnsi="Arial" w:cs="Arial"/>
                <w:sz w:val="20"/>
                <w:szCs w:val="20"/>
              </w:rPr>
              <w:t>recyzować, w jaki:</w:t>
            </w: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</w:t>
            </w:r>
            <w:r>
              <w:rPr>
                <w:rFonts w:ascii="Arial" w:hAnsi="Arial" w:cs="Arial"/>
                <w:sz w:val="20"/>
                <w:szCs w:val="20"/>
              </w:rPr>
              <w:t>h narosłe odsetki lub grzywny?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Tiret1"/>
              <w:widowControl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9A0CAD">
        <w:trPr>
          <w:trHeight w:val="1977"/>
        </w:trPr>
        <w:tc>
          <w:tcPr>
            <w:tcW w:w="4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9A0CAD">
            <w:pPr>
              <w:widowControl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9A0CAD">
            <w:pPr>
              <w:pStyle w:val="Tiret0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c1) [] Tak [] Nie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9A0CAD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9A0CAD"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Jeżeli odnośna dokumentacja dotycząca płatności podatków lub składek na ubezpieczenie społeczne jest dostępna w </w:t>
            </w:r>
            <w:r>
              <w:rPr>
                <w:rFonts w:ascii="Arial" w:hAnsi="Arial" w:cs="Arial"/>
                <w:sz w:val="20"/>
                <w:szCs w:val="20"/>
              </w:rPr>
              <w:t>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4"/>
            </w:r>
            <w:r>
              <w:rPr>
                <w:rStyle w:val="FootnoteCharacters"/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ascii="Arial" w:hAnsi="Arial" w:cs="Arial"/>
          <w:b w:val="0"/>
          <w:sz w:val="20"/>
          <w:szCs w:val="20"/>
        </w:rPr>
        <w:footnoteReference w:id="25"/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 zauważyć, że </w:t>
      </w:r>
      <w:r>
        <w:rPr>
          <w:rFonts w:ascii="Arial" w:hAnsi="Arial" w:cs="Arial"/>
          <w:b/>
          <w:sz w:val="20"/>
          <w:szCs w:val="20"/>
        </w:rPr>
        <w:t>do celów niniejszego zamówienia niektóre z poniższych podstaw wykluczenia mogą być zdefiniowane bardziej precyzyjnie w prawie krajowym, w stosownym ogłoszeniu lub w dokumentach zamówienia. Tak więc prawo krajowe może na przykład stanowić, że pojęcie „poważ</w:t>
      </w:r>
      <w:r>
        <w:rPr>
          <w:rFonts w:ascii="Arial" w:hAnsi="Arial" w:cs="Arial"/>
          <w:b/>
          <w:sz w:val="20"/>
          <w:szCs w:val="20"/>
        </w:rPr>
        <w:t xml:space="preserve">nego wykroczenia zawodowego” może obejmować kilka różnych postaci zachowania stanowiącego wykroczenie. 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7"/>
        <w:gridCol w:w="4526"/>
      </w:tblGrid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rPr>
          <w:trHeight w:val="406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A0CAD">
        <w:trPr>
          <w:trHeight w:val="405"/>
        </w:trPr>
        <w:tc>
          <w:tcPr>
            <w:tcW w:w="4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9A0CA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</w:t>
            </w:r>
            <w:r>
              <w:rPr>
                <w:rFonts w:ascii="Arial" w:hAnsi="Arial" w:cs="Arial"/>
                <w:sz w:val="20"/>
                <w:szCs w:val="20"/>
              </w:rPr>
              <w:t>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układ z </w:t>
            </w:r>
            <w:r>
              <w:rPr>
                <w:rFonts w:ascii="Arial" w:hAnsi="Arial" w:cs="Arial"/>
                <w:b/>
                <w:sz w:val="20"/>
                <w:szCs w:val="20"/>
              </w:rPr>
              <w:t>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d) znajduje się w innej tego rodzaju sytuacji wynikającej z podobnej procedury przewidzianej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w krajowych przepisach ustawowych i wykonawczych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</w:t>
            </w:r>
            <w:r>
              <w:rPr>
                <w:rFonts w:ascii="Arial" w:hAnsi="Arial" w:cs="Arial"/>
                <w:sz w:val="20"/>
                <w:szCs w:val="20"/>
              </w:rPr>
              <w:t>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środków dotyczących kontynuowania działalności </w:t>
            </w:r>
            <w:r>
              <w:rPr>
                <w:rFonts w:ascii="Arial" w:hAnsi="Arial" w:cs="Arial"/>
                <w:sz w:val="20"/>
                <w:szCs w:val="20"/>
              </w:rPr>
              <w:t>gospodarczej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A0CAD" w:rsidRDefault="00AF2166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9A0CAD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9A0CAD" w:rsidRDefault="009A0CAD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9A0CAD" w:rsidRDefault="00AF2166">
            <w:pPr>
              <w:pStyle w:val="Tiret0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9A0CAD" w:rsidRDefault="009A0CAD">
            <w:pPr>
              <w:pStyle w:val="Tiret0"/>
              <w:widowControl w:val="0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A0CAD">
        <w:trPr>
          <w:trHeight w:val="303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9A0CAD">
        <w:trPr>
          <w:trHeight w:val="303"/>
        </w:trPr>
        <w:tc>
          <w:tcPr>
            <w:tcW w:w="4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9A0CAD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</w:t>
            </w:r>
            <w:r>
              <w:rPr>
                <w:rFonts w:ascii="Arial" w:hAnsi="Arial" w:cs="Arial"/>
                <w:sz w:val="20"/>
                <w:szCs w:val="20"/>
              </w:rPr>
              <w:t>przedsięwzięte środki: [……]</w:t>
            </w:r>
          </w:p>
        </w:tc>
      </w:tr>
      <w:tr w:rsidR="009A0CAD">
        <w:trPr>
          <w:trHeight w:val="515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A0CAD">
        <w:trPr>
          <w:trHeight w:val="514"/>
        </w:trPr>
        <w:tc>
          <w:tcPr>
            <w:tcW w:w="4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9A0CAD">
            <w:pPr>
              <w:pStyle w:val="NormalLeft"/>
              <w:widowControl w:val="0"/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</w:t>
            </w:r>
            <w:r>
              <w:rPr>
                <w:rFonts w:ascii="Arial" w:hAnsi="Arial" w:cs="Arial"/>
                <w:sz w:val="20"/>
                <w:szCs w:val="20"/>
              </w:rPr>
              <w:t>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9A0CAD">
        <w:trPr>
          <w:trHeight w:val="1316"/>
        </w:trPr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podać szczegółowe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A0CAD">
        <w:trPr>
          <w:trHeight w:val="1544"/>
        </w:trPr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</w:t>
            </w:r>
            <w:r>
              <w:rPr>
                <w:rFonts w:ascii="Arial" w:hAnsi="Arial" w:cs="Arial"/>
                <w:sz w:val="20"/>
                <w:szCs w:val="20"/>
              </w:rPr>
              <w:t>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A0CAD">
        <w:trPr>
          <w:trHeight w:val="932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znajdował się w sytuacji, w której wcześniejsza umowa w sprawie zamówienia publicznego, wcześniejsza umowa z podmiotem zamawiającym lub wcześniejsza</w:t>
            </w:r>
            <w:r>
              <w:rPr>
                <w:rFonts w:ascii="Arial" w:hAnsi="Arial" w:cs="Arial"/>
                <w:sz w:val="20"/>
                <w:szCs w:val="20"/>
              </w:rPr>
              <w:t xml:space="preserve">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A0CAD">
        <w:trPr>
          <w:trHeight w:val="931"/>
        </w:trPr>
        <w:tc>
          <w:tcPr>
            <w:tcW w:w="4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9A0CAD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</w:t>
            </w:r>
            <w:r>
              <w:rPr>
                <w:rFonts w:ascii="Arial" w:hAnsi="Arial" w:cs="Arial"/>
                <w:sz w:val="20"/>
                <w:szCs w:val="20"/>
              </w:rPr>
              <w:t>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</w:t>
            </w:r>
            <w:r>
              <w:rPr>
                <w:rFonts w:ascii="Arial" w:hAnsi="Arial" w:cs="Arial"/>
                <w:sz w:val="20"/>
                <w:szCs w:val="20"/>
              </w:rPr>
              <w:t>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</w:t>
            </w:r>
            <w:r>
              <w:rPr>
                <w:rFonts w:ascii="Arial" w:hAnsi="Arial" w:cs="Arial"/>
                <w:sz w:val="20"/>
                <w:szCs w:val="20"/>
              </w:rPr>
              <w:t>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D: Inne podstawy wykluczenia, które mogą być przewidziane w pr</w:t>
      </w:r>
      <w:r>
        <w:rPr>
          <w:rFonts w:ascii="Arial" w:hAnsi="Arial" w:cs="Arial"/>
          <w:b w:val="0"/>
          <w:sz w:val="20"/>
          <w:szCs w:val="20"/>
        </w:rPr>
        <w:t>zepisach krajowych państwa członkowskiego instytucji zamawiającej lub podmiotu zamawiającego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5"/>
        <w:gridCol w:w="4528"/>
      </w:tblGrid>
      <w:tr w:rsidR="009A0CAD"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</w:t>
            </w:r>
            <w:r>
              <w:rPr>
                <w:rFonts w:ascii="Arial" w:hAnsi="Arial" w:cs="Arial"/>
                <w:sz w:val="20"/>
                <w:szCs w:val="20"/>
              </w:rPr>
              <w:t>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9A0CAD"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</w:t>
            </w:r>
            <w:r>
              <w:rPr>
                <w:rFonts w:ascii="Arial" w:hAnsi="Arial" w:cs="Arial"/>
                <w:sz w:val="20"/>
                <w:szCs w:val="20"/>
              </w:rPr>
              <w:t xml:space="preserve">dsięwzięte środki: 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9A0CAD" w:rsidRDefault="00AF2166">
      <w:r>
        <w:br w:type="page"/>
      </w:r>
    </w:p>
    <w:p w:rsidR="009A0CAD" w:rsidRDefault="00AF2166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9A0CAD" w:rsidRDefault="00AF21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Symbol" w:hAnsi="Symbol" w:cs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hAnsi="Symbol" w:cs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</w:t>
      </w:r>
      <w:r>
        <w:rPr>
          <w:rFonts w:ascii="Arial" w:hAnsi="Arial" w:cs="Arial"/>
          <w:b/>
          <w:sz w:val="20"/>
          <w:szCs w:val="20"/>
        </w:rPr>
        <w:t xml:space="preserve"> części IV i nie musi wypełniać żadnej z pozostałych sekcji w części IV: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5"/>
        <w:gridCol w:w="4528"/>
      </w:tblGrid>
      <w:tr w:rsidR="009A0CAD"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9A0CAD"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przedstawić informacje </w:t>
      </w:r>
      <w:r>
        <w:rPr>
          <w:rFonts w:ascii="Arial" w:hAnsi="Arial" w:cs="Arial"/>
          <w:b/>
          <w:sz w:val="20"/>
          <w:szCs w:val="20"/>
        </w:rPr>
        <w:t>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26"/>
        <w:gridCol w:w="4537"/>
      </w:tblGrid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1) Figuruje w odpowiednim rejestrze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zawodowym lub handlowym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[……][……][……]</w:t>
            </w:r>
          </w:p>
        </w:tc>
      </w:tr>
      <w:tr w:rsidR="009A0CAD"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cy urząd lub organ, dokładne dane referencyjne dokumentacji): [……][……][……]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przedstawić informacje jedynie w przypadku gdy instytucja zamawiająca lub podmiot zamawiający wymagają danych kryteriów </w:t>
      </w:r>
      <w:r>
        <w:rPr>
          <w:rFonts w:ascii="Arial" w:hAnsi="Arial" w:cs="Arial"/>
          <w:b/>
          <w:sz w:val="20"/>
          <w:szCs w:val="20"/>
        </w:rPr>
        <w:t>kwalifikacji w stosownym ogłoszeniu lub w dokumentach zamówienia, o których mowa w ogłoszeniu.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1"/>
        <w:gridCol w:w="4532"/>
      </w:tblGrid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ernetowy, wydający urząd lub organ, dokładne dane referencyjne dokumentacji): [……][……][……]</w:t>
            </w:r>
          </w:p>
        </w:tc>
      </w:tr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u 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Jeżeli odnośna dokumentacja jest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dne dane referencyjne dokumentacji): [……][……][……]</w:t>
            </w:r>
          </w:p>
        </w:tc>
      </w:tr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wykonawcę: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ferencyjne dokumentacji): [……][……][……]</w:t>
            </w:r>
          </w:p>
        </w:tc>
      </w:tr>
      <w:tr w:rsidR="009A0CAD"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odnośna dokumentacja, któr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lastRenderedPageBreak/>
        <w:t>C: Zdolność</w:t>
      </w:r>
      <w:r>
        <w:rPr>
          <w:rFonts w:ascii="Arial" w:hAnsi="Arial" w:cs="Arial"/>
          <w:b w:val="0"/>
          <w:sz w:val="20"/>
          <w:szCs w:val="20"/>
        </w:rPr>
        <w:t xml:space="preserve"> techniczna i zawodowa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496"/>
        <w:gridCol w:w="4567"/>
      </w:tblGrid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DV_M4300"/>
            <w:bookmarkStart w:id="8" w:name="_DV_M4301"/>
            <w:bookmarkEnd w:id="7"/>
            <w:bookmarkEnd w:id="8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dotycząca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</w:t>
            </w:r>
            <w:r>
              <w:rPr>
                <w:rFonts w:ascii="Arial" w:hAnsi="Arial" w:cs="Arial"/>
                <w:sz w:val="20"/>
                <w:szCs w:val="20"/>
              </w:rPr>
              <w:t>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zrealizował </w:t>
            </w:r>
            <w:r>
              <w:rPr>
                <w:rFonts w:ascii="Arial" w:hAnsi="Arial" w:cs="Arial"/>
                <w:b/>
                <w:sz w:val="20"/>
                <w:szCs w:val="20"/>
              </w:rPr>
              <w:t>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</w:t>
            </w:r>
            <w:r>
              <w:rPr>
                <w:rFonts w:ascii="Arial" w:hAnsi="Arial" w:cs="Arial"/>
                <w:sz w:val="20"/>
                <w:szCs w:val="20"/>
              </w:rPr>
              <w:t>osownym ogłoszeniu lub dokumentach zamówienia): […]</w:t>
            </w:r>
          </w:p>
          <w:tbl>
            <w:tblPr>
              <w:tblW w:w="4145" w:type="dxa"/>
              <w:tblLayout w:type="fixed"/>
              <w:tblCellMar>
                <w:left w:w="103" w:type="dxa"/>
              </w:tblCellMar>
              <w:tblLook w:val="00A0" w:firstRow="1" w:lastRow="0" w:firstColumn="1" w:lastColumn="0" w:noHBand="0" w:noVBand="0"/>
            </w:tblPr>
            <w:tblGrid>
              <w:gridCol w:w="1336"/>
              <w:gridCol w:w="936"/>
              <w:gridCol w:w="725"/>
              <w:gridCol w:w="1148"/>
            </w:tblGrid>
            <w:tr w:rsidR="009A0CAD">
              <w:tc>
                <w:tcPr>
                  <w:tcW w:w="13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AF2166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AF2166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AF2166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AF2166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9A0CAD">
              <w:tc>
                <w:tcPr>
                  <w:tcW w:w="13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9A0CAD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9A0CAD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9A0CAD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:rsidR="009A0CAD" w:rsidRDefault="009A0CAD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A0CAD" w:rsidRDefault="009A0CA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zamówień </w:t>
            </w:r>
            <w:r>
              <w:rPr>
                <w:rFonts w:ascii="Arial" w:hAnsi="Arial" w:cs="Arial"/>
                <w:sz w:val="20"/>
                <w:szCs w:val="20"/>
              </w:rPr>
              <w:t>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zaplecze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a) sam usługodawca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</w:t>
            </w:r>
            <w:r>
              <w:rPr>
                <w:rFonts w:ascii="Arial" w:hAnsi="Arial" w:cs="Arial"/>
                <w:b/>
                <w:sz w:val="20"/>
                <w:szCs w:val="20"/>
              </w:rPr>
              <w:t>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Wykonawca dostarczy wymagane próbki, opisy lub fotografie produktów, które mają być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</w:t>
            </w:r>
            <w:r>
              <w:rPr>
                <w:rFonts w:ascii="Arial" w:hAnsi="Arial" w:cs="Arial"/>
                <w:sz w:val="20"/>
                <w:szCs w:val="20"/>
              </w:rPr>
              <w:t>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dokładne dane </w:t>
            </w:r>
            <w:r>
              <w:rPr>
                <w:rFonts w:ascii="Arial" w:hAnsi="Arial" w:cs="Arial"/>
                <w:sz w:val="20"/>
                <w:szCs w:val="20"/>
              </w:rPr>
              <w:t>referencyjne dokumentacji): [……][……][……]</w:t>
            </w:r>
          </w:p>
        </w:tc>
      </w:tr>
      <w:tr w:rsidR="009A0CAD"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9A0CAD" w:rsidRDefault="00AF2166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b w:val="0"/>
          <w:sz w:val="20"/>
          <w:szCs w:val="20"/>
        </w:rPr>
        <w:t xml:space="preserve">D: Systemy zapewniania jakości i </w:t>
      </w:r>
      <w:r>
        <w:rPr>
          <w:rFonts w:ascii="Arial" w:hAnsi="Arial" w:cs="Arial"/>
          <w:b w:val="0"/>
          <w:sz w:val="20"/>
          <w:szCs w:val="20"/>
        </w:rPr>
        <w:t>normy zarządzania środowiskowego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</w:t>
      </w:r>
      <w:r>
        <w:rPr>
          <w:rFonts w:ascii="Arial" w:hAnsi="Arial" w:cs="Arial"/>
          <w:b/>
          <w:sz w:val="20"/>
          <w:szCs w:val="20"/>
        </w:rPr>
        <w:t>tach zamówienia, o których mowa w ogłoszeniu.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7"/>
        <w:gridCol w:w="4526"/>
      </w:tblGrid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tacji): [……][……][……]</w:t>
            </w:r>
          </w:p>
        </w:tc>
      </w:tr>
      <w:tr w:rsidR="009A0CAD"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towy, wydający urząd lub organ, dokładne dane referencyjne dokumentacji): [……][……][……]</w:t>
            </w:r>
          </w:p>
        </w:tc>
      </w:tr>
    </w:tbl>
    <w:p w:rsidR="009A0CAD" w:rsidRDefault="00AF2166">
      <w:r>
        <w:br w:type="page"/>
      </w:r>
    </w:p>
    <w:p w:rsidR="009A0CAD" w:rsidRDefault="00AF2166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9A0CAD" w:rsidRDefault="00AF216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</w:t>
      </w:r>
      <w:r>
        <w:rPr>
          <w:rFonts w:ascii="Arial" w:hAnsi="Arial" w:cs="Arial"/>
          <w:b/>
          <w:sz w:val="20"/>
          <w:szCs w:val="20"/>
        </w:rPr>
        <w:t>iający określiły obiektywne i niedyskryminacyjne kryteria lub zasady, które mają być stosowane w celu ograniczenia liczby kandydatów, którzy zostaną zaproszeni do złożenia ofert lub prowadzenia dialogu. Te informacje, którym mogą towarzyszyć wymogi dotyczą</w:t>
      </w:r>
      <w:r>
        <w:rPr>
          <w:rFonts w:ascii="Arial" w:hAnsi="Arial" w:cs="Arial"/>
          <w:b/>
          <w:sz w:val="20"/>
          <w:szCs w:val="20"/>
        </w:rPr>
        <w:t>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</w:t>
      </w:r>
      <w:r>
        <w:rPr>
          <w:rFonts w:ascii="Arial" w:hAnsi="Arial" w:cs="Arial"/>
          <w:b/>
          <w:sz w:val="20"/>
          <w:szCs w:val="20"/>
        </w:rPr>
        <w:t>cyjnej z negocjacjami, dialogu konkurencyjnego i partnerstwa innowacyjnego:</w:t>
      </w:r>
    </w:p>
    <w:p w:rsidR="009A0CAD" w:rsidRDefault="00AF216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063" w:type="dxa"/>
        <w:tblLayout w:type="fixed"/>
        <w:tblLook w:val="00A0" w:firstRow="1" w:lastRow="0" w:firstColumn="1" w:lastColumn="0" w:noHBand="0" w:noVBand="0"/>
      </w:tblPr>
      <w:tblGrid>
        <w:gridCol w:w="4534"/>
        <w:gridCol w:w="4529"/>
      </w:tblGrid>
      <w:tr w:rsidR="009A0CAD">
        <w:tc>
          <w:tcPr>
            <w:tcW w:w="4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A0CAD">
        <w:tc>
          <w:tcPr>
            <w:tcW w:w="4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A0CAD" w:rsidRDefault="00AF2166">
            <w:pPr>
              <w:widowControl w:val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(adres internetowy, wydający urząd lub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organ, dokładne dane referencyjne dokumentacji): [……][……][……]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9A0CAD" w:rsidRDefault="00AF2166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:rsidR="009A0CAD" w:rsidRDefault="00AF2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</w:t>
      </w:r>
      <w:r>
        <w:rPr>
          <w:rFonts w:ascii="Arial" w:hAnsi="Arial" w:cs="Arial"/>
          <w:i/>
          <w:sz w:val="20"/>
          <w:szCs w:val="20"/>
        </w:rPr>
        <w:t>wiadomością konsekwencji poważnego wprowadzenia w błąd.</w:t>
      </w:r>
    </w:p>
    <w:p w:rsidR="009A0CAD" w:rsidRDefault="00AF2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</w:t>
      </w:r>
      <w:r>
        <w:rPr>
          <w:rFonts w:ascii="Arial" w:hAnsi="Arial" w:cs="Arial"/>
          <w:i/>
          <w:sz w:val="20"/>
          <w:szCs w:val="20"/>
        </w:rPr>
        <w:t>ch:</w:t>
      </w:r>
    </w:p>
    <w:p w:rsidR="009A0CAD" w:rsidRDefault="00AF2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ascii="Arial" w:hAnsi="Arial" w:cs="Arial"/>
          <w:i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:rsidR="009A0CAD" w:rsidRDefault="00AF2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i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 xml:space="preserve">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:rsidR="009A0CAD" w:rsidRDefault="00AF2166">
      <w:pPr>
        <w:rPr>
          <w:rFonts w:ascii="Arial" w:hAnsi="Arial" w:cs="Arial"/>
          <w:i/>
          <w:vanish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</w:t>
      </w:r>
      <w:r>
        <w:rPr>
          <w:rFonts w:ascii="Arial" w:hAnsi="Arial" w:cs="Arial"/>
          <w:i/>
          <w:sz w:val="20"/>
          <w:szCs w:val="20"/>
        </w:rPr>
        <w:t xml:space="preserve">stęp do dokumentów potwierdzających informacje, które zostały przedstawione w [wskazać część/sekcję/punkt(-y), których </w:t>
      </w:r>
      <w:r>
        <w:rPr>
          <w:rFonts w:ascii="Arial" w:hAnsi="Arial" w:cs="Arial"/>
          <w:i/>
          <w:sz w:val="20"/>
          <w:szCs w:val="20"/>
        </w:rPr>
        <w:lastRenderedPageBreak/>
        <w:t xml:space="preserve">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>[określić postępowanie o udzielenie zamówienia: (skró</w:t>
      </w:r>
      <w:r>
        <w:rPr>
          <w:rFonts w:ascii="Arial" w:hAnsi="Arial" w:cs="Arial"/>
          <w:sz w:val="20"/>
          <w:szCs w:val="20"/>
        </w:rPr>
        <w:t xml:space="preserve">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:rsidR="009A0CAD" w:rsidRDefault="00AF2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</w:p>
    <w:p w:rsidR="009A0CAD" w:rsidRDefault="00AF2166">
      <w:pPr>
        <w:spacing w:before="240" w:after="0"/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A0CAD">
      <w:footerReference w:type="default" r:id="rId7"/>
      <w:pgSz w:w="11906" w:h="16838"/>
      <w:pgMar w:top="1134" w:right="1417" w:bottom="1134" w:left="1417" w:header="0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166" w:rsidRDefault="00AF2166">
      <w:pPr>
        <w:spacing w:before="0" w:after="0"/>
      </w:pPr>
      <w:r>
        <w:separator/>
      </w:r>
    </w:p>
  </w:endnote>
  <w:endnote w:type="continuationSeparator" w:id="0">
    <w:p w:rsidR="00AF2166" w:rsidRDefault="00AF21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AD" w:rsidRDefault="00AF2166">
    <w:pPr>
      <w:pStyle w:val="Stopka"/>
    </w:pPr>
    <w:r>
      <w:rPr>
        <w:rFonts w:ascii="Arial" w:hAnsi="Arial" w:cs="Arial"/>
        <w:b/>
        <w:sz w:val="48"/>
      </w:rPr>
      <w:tab/>
    </w:r>
    <w:r>
      <w:fldChar w:fldCharType="begin"/>
    </w:r>
    <w:r>
      <w:instrText>PAGE</w:instrText>
    </w:r>
    <w:r>
      <w:fldChar w:fldCharType="separate"/>
    </w:r>
    <w:r w:rsidR="0076178F">
      <w:rPr>
        <w:noProof/>
      </w:rPr>
      <w:t>4</w:t>
    </w:r>
    <w:r>
      <w:fldChar w:fldCharType="end"/>
    </w:r>
    <w:r>
      <w:rPr>
        <w:rFonts w:ascii="Arial" w:hAnsi="Arial" w:cs="Arial"/>
        <w:sz w:val="20"/>
        <w:szCs w:val="20"/>
      </w:rPr>
      <w:tab/>
      <w:t xml:space="preserve">Pole użytkownika LW_Confidence = </w:t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166" w:rsidRDefault="00AF2166">
      <w:pPr>
        <w:rPr>
          <w:sz w:val="12"/>
        </w:rPr>
      </w:pPr>
      <w:r>
        <w:separator/>
      </w:r>
    </w:p>
  </w:footnote>
  <w:footnote w:type="continuationSeparator" w:id="0">
    <w:p w:rsidR="00AF2166" w:rsidRDefault="00AF2166">
      <w:pPr>
        <w:rPr>
          <w:sz w:val="12"/>
        </w:rPr>
      </w:pPr>
      <w:r>
        <w:continuationSeparator/>
      </w:r>
    </w:p>
  </w:footnote>
  <w:footnote w:id="1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</w:t>
      </w:r>
      <w:r>
        <w:rPr>
          <w:rFonts w:ascii="Arial" w:hAnsi="Arial" w:cs="Arial"/>
          <w:sz w:val="16"/>
          <w:szCs w:val="16"/>
        </w:rPr>
        <w:t>skiemu dokumentowi zamówienia.</w:t>
      </w:r>
    </w:p>
  </w:footnote>
  <w:footnote w:id="2">
    <w:p w:rsidR="009A0CAD" w:rsidRDefault="00AF2166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</w:t>
      </w:r>
      <w:r>
        <w:rPr>
          <w:rFonts w:ascii="Arial" w:hAnsi="Arial" w:cs="Arial"/>
          <w:b/>
          <w:sz w:val="16"/>
          <w:szCs w:val="16"/>
        </w:rPr>
        <w:t>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</w:t>
      </w:r>
      <w:r>
        <w:rPr>
          <w:rFonts w:ascii="Arial" w:hAnsi="Arial" w:cs="Arial"/>
          <w:sz w:val="16"/>
          <w:szCs w:val="16"/>
        </w:rPr>
        <w:t xml:space="preserve"> proszę podać nazwy wszystkich uczestniczących zamawiających.</w:t>
      </w:r>
    </w:p>
  </w:footnote>
  <w:footnote w:id="4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</w:t>
      </w:r>
      <w:r>
        <w:rPr>
          <w:rFonts w:ascii="Arial" w:hAnsi="Arial" w:cs="Arial"/>
          <w:sz w:val="16"/>
          <w:szCs w:val="16"/>
        </w:rPr>
        <w:t>zne.</w:t>
      </w:r>
    </w:p>
  </w:footnote>
  <w:footnote w:id="7">
    <w:p w:rsidR="009A0CAD" w:rsidRDefault="00AF2166">
      <w:pPr>
        <w:pStyle w:val="Tekstprzypisudolnego"/>
        <w:widowControl w:val="0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9A0CAD" w:rsidRDefault="00AF2166">
      <w:pPr>
        <w:pStyle w:val="Tekstprzypisudolnego"/>
        <w:widowControl w:val="0"/>
        <w:ind w:left="720"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9A0CAD" w:rsidRDefault="00AF2166">
      <w:pPr>
        <w:pStyle w:val="Tekstprzypisudolnego"/>
        <w:widowControl w:val="0"/>
        <w:ind w:left="720"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9A0CAD" w:rsidRDefault="00AF2166">
      <w:pPr>
        <w:pStyle w:val="Tekstprzypisudolnego"/>
        <w:widowControl w:val="0"/>
        <w:ind w:left="72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</w:t>
      </w:r>
      <w:r>
        <w:rPr>
          <w:rFonts w:ascii="Arial" w:hAnsi="Arial" w:cs="Arial"/>
          <w:b/>
          <w:sz w:val="16"/>
          <w:szCs w:val="16"/>
        </w:rPr>
        <w:t>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3" w:name="_DV_C939"/>
      <w:r>
        <w:rPr>
          <w:rFonts w:ascii="Arial" w:hAnsi="Arial" w:cs="Arial"/>
          <w:sz w:val="16"/>
          <w:szCs w:val="16"/>
        </w:rPr>
        <w:t>osób</w:t>
      </w:r>
      <w:bookmarkEnd w:id="3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Dane referencyjne i klasyfikacja, o </w:t>
      </w:r>
      <w:r>
        <w:rPr>
          <w:rFonts w:ascii="Arial" w:hAnsi="Arial" w:cs="Arial"/>
          <w:sz w:val="16"/>
          <w:szCs w:val="16"/>
        </w:rPr>
        <w:t>ile istnieją, są określone na zaświadczeniu.</w:t>
      </w:r>
    </w:p>
  </w:footnote>
  <w:footnote w:id="11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Zgodnie z definicją zawartą w </w:t>
      </w:r>
      <w:r>
        <w:rPr>
          <w:rFonts w:ascii="Arial" w:hAnsi="Arial" w:cs="Arial"/>
          <w:sz w:val="16"/>
          <w:szCs w:val="16"/>
        </w:rPr>
        <w:t>art. 2 decyzji ramowej Rady 2008/841/WSiSW z dnia 24 października 2008 r. w sprawie zwalczania przestępczości zorganizowanej (Dz.U. L 300 z 11.11.2008, s. 42).</w:t>
      </w:r>
    </w:p>
  </w:footnote>
  <w:footnote w:id="14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</w:t>
      </w:r>
      <w:r>
        <w:rPr>
          <w:rFonts w:ascii="Arial" w:hAnsi="Arial" w:cs="Arial"/>
          <w:sz w:val="16"/>
          <w:szCs w:val="16"/>
        </w:rPr>
        <w:t>Wspólnot Europejskich i urzędników państw członkowskich Unii Europejskiej (Dz.U. C 195 z 25.6.1997, s. 1) i w art. 2 ust. 1 decyzji ramowej Rady 2003/568/WSiSW z dnia 22 lipca 2003 r. w sprawie zwalczania korupcji w sektorze prywatnym (Dz.U. L 192 z 31.7.2</w:t>
      </w:r>
      <w:r>
        <w:rPr>
          <w:rFonts w:ascii="Arial" w:hAnsi="Arial" w:cs="Arial"/>
          <w:sz w:val="16"/>
          <w:szCs w:val="16"/>
        </w:rPr>
        <w:t>003, s. 54). Ta podstawa wykluczenia obejmuje również korupcję zdefiniowaną w prawie krajowym instytucji zamawiającej (podmiotu zamawiającego) lub wykonawcy.</w:t>
      </w:r>
    </w:p>
  </w:footnote>
  <w:footnote w:id="15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</w:t>
      </w:r>
      <w:r>
        <w:rPr>
          <w:rFonts w:ascii="Arial" w:hAnsi="Arial" w:cs="Arial"/>
          <w:sz w:val="16"/>
          <w:szCs w:val="16"/>
        </w:rPr>
        <w:t>.U. C 316 z 27.11.1995, s. 48).</w:t>
      </w:r>
    </w:p>
  </w:footnote>
  <w:footnote w:id="16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</w:t>
      </w:r>
      <w:r>
        <w:rPr>
          <w:rFonts w:ascii="Arial" w:hAnsi="Arial" w:cs="Arial"/>
          <w:sz w:val="16"/>
          <w:szCs w:val="16"/>
        </w:rPr>
        <w:t>rzestępstwa, pomocnictwo, współsprawstwo lub usiłowanie popełnienia przestępstwa, o których mowa w art. 4 tejże decyzji ramowej.</w:t>
      </w:r>
    </w:p>
  </w:footnote>
  <w:footnote w:id="17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</w:t>
      </w:r>
      <w:r>
        <w:rPr>
          <w:rFonts w:ascii="Arial" w:hAnsi="Arial" w:cs="Arial"/>
          <w:sz w:val="16"/>
          <w:szCs w:val="16"/>
        </w:rPr>
        <w:t>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Zgodnie z definicją zawartą w art. 2 dyrektywy Parlamentu Europejskiego i Rady 2011/36/UE z dnia 5 kwietnia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Proszę powtórzyć tyle </w:t>
      </w:r>
      <w:r>
        <w:rPr>
          <w:rFonts w:ascii="Arial" w:hAnsi="Arial" w:cs="Arial"/>
          <w:sz w:val="16"/>
          <w:szCs w:val="16"/>
        </w:rPr>
        <w:t>razy, ile jest to konieczne.</w:t>
      </w:r>
    </w:p>
  </w:footnote>
  <w:footnote w:id="21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Uwzględniając charakter popełnionych przestępstw (jednorazowe, powtarzające się, syste</w:t>
      </w:r>
      <w:r>
        <w:rPr>
          <w:rFonts w:ascii="Arial" w:hAnsi="Arial" w:cs="Arial"/>
          <w:sz w:val="16"/>
          <w:szCs w:val="16"/>
        </w:rPr>
        <w:t xml:space="preserve">matyczne itd.), objaśnienie powinno wykazywać stosowność przedsięwziętych środków. </w:t>
      </w:r>
    </w:p>
  </w:footnote>
  <w:footnote w:id="24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O których mowa, do celów niniejszego zamówienia, w prawie krajowym, w </w:t>
      </w:r>
      <w:r>
        <w:rPr>
          <w:rFonts w:ascii="Arial" w:hAnsi="Arial" w:cs="Arial"/>
          <w:sz w:val="16"/>
          <w:szCs w:val="16"/>
        </w:rPr>
        <w:t>stosownym ogłoszeniu lub w dokumentach zamówienia bądź w art. 18 ust. 2 dyrektywy 2014/24/UE.</w:t>
      </w:r>
    </w:p>
  </w:footnote>
  <w:footnote w:id="27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</w:t>
      </w:r>
      <w:r>
        <w:rPr>
          <w:rFonts w:ascii="Arial" w:hAnsi="Arial" w:cs="Arial"/>
          <w:sz w:val="16"/>
          <w:szCs w:val="16"/>
        </w:rPr>
        <w:t xml:space="preserve">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W stosownych przypadkach zob. definicje w prawie krajowym, s</w:t>
      </w:r>
      <w:r>
        <w:rPr>
          <w:rFonts w:ascii="Arial" w:hAnsi="Arial" w:cs="Arial"/>
          <w:sz w:val="16"/>
          <w:szCs w:val="16"/>
        </w:rPr>
        <w:t>tosownym ogłoszeniu lub dokumentach zamówienia.</w:t>
      </w:r>
    </w:p>
  </w:footnote>
  <w:footnote w:id="30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Zgodnie z opisem w załączniku XI do dyrektywy 2014/24/UE; wykonawcy z </w:t>
      </w:r>
      <w:r>
        <w:rPr>
          <w:rFonts w:ascii="Arial" w:hAnsi="Arial" w:cs="Arial"/>
          <w:sz w:val="16"/>
          <w:szCs w:val="16"/>
        </w:rPr>
        <w:t>niektórych państw członkowskich mogą być zobowiązani do spełnienia innych wymogów określonych w tym załączniku.</w:t>
      </w:r>
    </w:p>
  </w:footnote>
  <w:footnote w:id="33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Jedynie jeżeli jest to dopuszczone w stosownym ogłos</w:t>
      </w:r>
      <w:r>
        <w:rPr>
          <w:rFonts w:ascii="Arial" w:hAnsi="Arial" w:cs="Arial"/>
          <w:sz w:val="16"/>
          <w:szCs w:val="16"/>
        </w:rPr>
        <w:t>zeniu lub dokumentach zamówienia.</w:t>
      </w:r>
    </w:p>
  </w:footnote>
  <w:footnote w:id="35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</w:t>
      </w:r>
      <w:r>
        <w:rPr>
          <w:rFonts w:ascii="Arial" w:hAnsi="Arial" w:cs="Arial"/>
          <w:sz w:val="16"/>
          <w:szCs w:val="16"/>
        </w:rPr>
        <w:t>ców, a wykaz powinien obejmować zarówno klientów publicznych, jak i prywatnych w odniesieniu do przedmiotowych dostaw lub usług.</w:t>
      </w:r>
    </w:p>
  </w:footnote>
  <w:footnote w:id="41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</w:t>
      </w:r>
      <w:r>
        <w:rPr>
          <w:rFonts w:ascii="Arial" w:hAnsi="Arial" w:cs="Arial"/>
          <w:sz w:val="16"/>
          <w:szCs w:val="16"/>
        </w:rPr>
        <w:t xml:space="preserve"> lecz na których zdolności wykonawca ten polega, jak określono w części II sekcja C, należy wypełnić odrębne formularze jednolitego europejskiego dokumentu zamówienia.</w:t>
      </w:r>
    </w:p>
  </w:footnote>
  <w:footnote w:id="42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przypadku gdy instytucja ta </w:t>
      </w:r>
      <w:r>
        <w:rPr>
          <w:rFonts w:ascii="Arial" w:hAnsi="Arial" w:cs="Arial"/>
          <w:sz w:val="16"/>
          <w:szCs w:val="16"/>
        </w:rPr>
        <w:t>wyrazi na to zgodę – w jej imieniu, właściwy organ urzędowy państwa, w którym dostawca lub usługodawca ma siedzibę.</w:t>
      </w:r>
    </w:p>
  </w:footnote>
  <w:footnote w:id="43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</w:t>
      </w:r>
      <w:r>
        <w:rPr>
          <w:rFonts w:ascii="Arial" w:hAnsi="Arial" w:cs="Arial"/>
          <w:sz w:val="16"/>
          <w:szCs w:val="16"/>
        </w:rPr>
        <w:t>na potrzeby realizacji tej części, to należy wypełnić odrębny jednolity europejski dokument zamówienia dla tych podwykonawców (zob. powyżej, część II sekcja C).</w:t>
      </w:r>
    </w:p>
  </w:footnote>
  <w:footnote w:id="44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</w:t>
      </w:r>
      <w:r>
        <w:rPr>
          <w:rFonts w:ascii="Arial" w:hAnsi="Arial" w:cs="Arial"/>
          <w:sz w:val="16"/>
          <w:szCs w:val="16"/>
        </w:rPr>
        <w:t>y, ile jest to konieczne.</w:t>
      </w:r>
    </w:p>
  </w:footnote>
  <w:footnote w:id="46">
    <w:p w:rsidR="009A0CAD" w:rsidRDefault="00AF2166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Pod warunkiem że wykonawca przekazał niezbędne informacje (adres internetowy, dane wydającego urzędu lub organu, dokładne dane referencyjne dokumentacji) umożliwiające insty</w:t>
      </w:r>
      <w:r>
        <w:rPr>
          <w:rFonts w:ascii="Arial" w:hAnsi="Arial" w:cs="Arial"/>
          <w:sz w:val="16"/>
          <w:szCs w:val="16"/>
        </w:rPr>
        <w:t xml:space="preserve">tucji zamawiającej lub podmiotowi zamawiającemu tę czynność. W razie potrzeby musi temu towarzyszyć odpowiednia zgoda na uzyskanie takiego dostępu. </w:t>
      </w:r>
    </w:p>
  </w:footnote>
  <w:footnote w:id="48">
    <w:p w:rsidR="009A0CAD" w:rsidRDefault="00AF2166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01FE1"/>
    <w:multiLevelType w:val="multilevel"/>
    <w:tmpl w:val="8A86AE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2D1450"/>
    <w:multiLevelType w:val="multilevel"/>
    <w:tmpl w:val="F7529638"/>
    <w:lvl w:ilvl="0">
      <w:start w:val="1"/>
      <w:numFmt w:val="bullet"/>
      <w:lvlText w:val=""/>
      <w:lvlJc w:val="left"/>
      <w:pPr>
        <w:tabs>
          <w:tab w:val="num" w:pos="0"/>
        </w:tabs>
        <w:ind w:left="1417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3DE774DE"/>
    <w:multiLevelType w:val="multilevel"/>
    <w:tmpl w:val="58448940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3F060D81"/>
    <w:multiLevelType w:val="multilevel"/>
    <w:tmpl w:val="7A58EE86"/>
    <w:lvl w:ilvl="0">
      <w:start w:val="1"/>
      <w:numFmt w:val="bullet"/>
      <w:lvlText w:val=""/>
      <w:lvlJc w:val="left"/>
      <w:pPr>
        <w:tabs>
          <w:tab w:val="num" w:pos="0"/>
        </w:tabs>
        <w:ind w:left="85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5819076F"/>
    <w:multiLevelType w:val="multilevel"/>
    <w:tmpl w:val="C5222A82"/>
    <w:lvl w:ilvl="0">
      <w:start w:val="1"/>
      <w:numFmt w:val="decimal"/>
      <w:lvlText w:val="%1.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firstLine="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firstLine="0"/>
      </w:pPr>
      <w:rPr>
        <w:rFonts w:cs="Times New Roman"/>
      </w:rPr>
    </w:lvl>
  </w:abstractNum>
  <w:abstractNum w:abstractNumId="5" w15:restartNumberingAfterBreak="0">
    <w:nsid w:val="748C634B"/>
    <w:multiLevelType w:val="multilevel"/>
    <w:tmpl w:val="09FEB1F0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763516B5"/>
    <w:multiLevelType w:val="multilevel"/>
    <w:tmpl w:val="C048FFDE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Stolarski">
    <w15:presenceInfo w15:providerId="AD" w15:userId="S-1-5-21-1002172359-431189827-515939388-1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AD"/>
    <w:rsid w:val="0076178F"/>
    <w:rsid w:val="009A0CAD"/>
    <w:rsid w:val="00AF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9EC92-BE92-45CC-B584-E01AD024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6CC5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styleId="Nagwek1">
    <w:name w:val="heading 1"/>
    <w:basedOn w:val="Normalny"/>
    <w:link w:val="Nagwek1Znak"/>
    <w:uiPriority w:val="99"/>
    <w:qFormat/>
    <w:rsid w:val="005B6CC5"/>
    <w:pPr>
      <w:keepNext/>
      <w:keepLines/>
      <w:spacing w:before="240" w:after="0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5B6CC5"/>
    <w:rPr>
      <w:rFonts w:ascii="Calibri Light" w:hAnsi="Calibri Light" w:cs="Calibri Light"/>
      <w:color w:val="2E74B5"/>
      <w:sz w:val="32"/>
      <w:szCs w:val="32"/>
      <w:lang w:eastAsia="en-GB"/>
    </w:rPr>
  </w:style>
  <w:style w:type="character" w:customStyle="1" w:styleId="NormalBoldChar">
    <w:name w:val="NormalBold Char"/>
    <w:link w:val="NormalBold"/>
    <w:uiPriority w:val="99"/>
    <w:qFormat/>
    <w:locked/>
    <w:rsid w:val="005B6CC5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5B6CC5"/>
    <w:rPr>
      <w:b/>
      <w:i/>
      <w:spacing w:val="0"/>
    </w:rPr>
  </w:style>
  <w:style w:type="character" w:customStyle="1" w:styleId="FooterChar">
    <w:name w:val="Footer Char"/>
    <w:uiPriority w:val="99"/>
    <w:qFormat/>
    <w:locked/>
    <w:rsid w:val="005B6CC5"/>
    <w:rPr>
      <w:rFonts w:ascii="Times New Roman" w:hAnsi="Times New Roman" w:cs="Times New Roman"/>
      <w:sz w:val="24"/>
      <w:lang w:eastAsia="en-GB"/>
    </w:rPr>
  </w:style>
  <w:style w:type="character" w:customStyle="1" w:styleId="FootnoteTextChar1">
    <w:name w:val="Footnote Text Char1"/>
    <w:uiPriority w:val="99"/>
    <w:semiHidden/>
    <w:qFormat/>
    <w:locked/>
    <w:rsid w:val="005B6CC5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Zakotwiczenieprzypisudolnego">
    <w:name w:val="Zakotwiczenie przypisu dolnego"/>
    <w:uiPriority w:val="99"/>
    <w:rsid w:val="00CF7FFC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5B6CC5"/>
    <w:rPr>
      <w:rFonts w:cs="Times New Roman"/>
      <w:vertAlign w:val="superscript"/>
    </w:rPr>
  </w:style>
  <w:style w:type="character" w:customStyle="1" w:styleId="BalloonTextChar">
    <w:name w:val="Balloon Text Char"/>
    <w:uiPriority w:val="99"/>
    <w:semiHidden/>
    <w:qFormat/>
    <w:locked/>
    <w:rsid w:val="005B6CC5"/>
    <w:rPr>
      <w:rFonts w:ascii="Segoe UI" w:hAnsi="Segoe UI" w:cs="Segoe UI"/>
      <w:sz w:val="18"/>
      <w:szCs w:val="18"/>
      <w:lang w:eastAsia="en-GB"/>
    </w:rPr>
  </w:style>
  <w:style w:type="character" w:customStyle="1" w:styleId="Znakiprzypiswdolnych">
    <w:name w:val="Znaki przypisów dolnych"/>
    <w:uiPriority w:val="99"/>
    <w:qFormat/>
    <w:rsid w:val="00CF7FFC"/>
  </w:style>
  <w:style w:type="character" w:customStyle="1" w:styleId="Zakotwiczenieprzypisukocowego">
    <w:name w:val="Zakotwiczenie przypisu końcowego"/>
    <w:uiPriority w:val="99"/>
    <w:rsid w:val="00CF7FFC"/>
    <w:rPr>
      <w:vertAlign w:val="superscript"/>
    </w:rPr>
  </w:style>
  <w:style w:type="character" w:customStyle="1" w:styleId="Znakiprzypiswkocowych">
    <w:name w:val="Znaki przypisów końcowych"/>
    <w:uiPriority w:val="99"/>
    <w:qFormat/>
    <w:rsid w:val="00CF7FFC"/>
  </w:style>
  <w:style w:type="character" w:customStyle="1" w:styleId="NagwekZnak">
    <w:name w:val="Nagłówek Znak"/>
    <w:basedOn w:val="Domylnaczcionkaakapitu"/>
    <w:link w:val="Nagwek"/>
    <w:uiPriority w:val="99"/>
    <w:semiHidden/>
    <w:qFormat/>
    <w:locked/>
    <w:rPr>
      <w:rFonts w:ascii="Times New Roman" w:hAnsi="Times New Roman" w:cs="Times New Roman"/>
      <w:sz w:val="24"/>
      <w:lang w:eastAsia="en-GB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Pr>
      <w:rFonts w:ascii="Times New Roman" w:hAnsi="Times New Roman" w:cs="Times New Roman"/>
      <w:sz w:val="24"/>
      <w:lang w:eastAsia="en-GB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Pr>
      <w:rFonts w:ascii="Times New Roman" w:hAnsi="Times New Roman" w:cs="Times New Roman"/>
      <w:sz w:val="24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Pr>
      <w:rFonts w:ascii="Times New Roman" w:hAnsi="Times New Roman" w:cs="Times New Roman"/>
      <w:sz w:val="2"/>
      <w:lang w:eastAsia="en-GB"/>
    </w:rPr>
  </w:style>
  <w:style w:type="character" w:styleId="Odwoaniedokomentarza">
    <w:name w:val="annotation reference"/>
    <w:basedOn w:val="Domylnaczcionkaakapitu"/>
    <w:uiPriority w:val="99"/>
    <w:semiHidden/>
    <w:qFormat/>
    <w:rsid w:val="00F0241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A2EEB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2EEB"/>
    <w:rPr>
      <w:rFonts w:ascii="Times New Roman" w:hAnsi="Times New Roman" w:cs="Times New Roman"/>
      <w:b/>
      <w:bCs/>
      <w:sz w:val="20"/>
      <w:szCs w:val="20"/>
      <w:lang w:eastAsia="en-GB"/>
    </w:rPr>
  </w:style>
  <w:style w:type="paragraph" w:styleId="Nagwek">
    <w:name w:val="header"/>
    <w:basedOn w:val="Normalny"/>
    <w:next w:val="Tekstpodstawowy"/>
    <w:link w:val="NagwekZnak"/>
    <w:uiPriority w:val="99"/>
    <w:rsid w:val="00CF7FFC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F7FFC"/>
    <w:pPr>
      <w:spacing w:before="0" w:after="140" w:line="288" w:lineRule="auto"/>
    </w:pPr>
  </w:style>
  <w:style w:type="paragraph" w:styleId="Lista">
    <w:name w:val="List"/>
    <w:basedOn w:val="Tekstpodstawowy"/>
    <w:uiPriority w:val="99"/>
    <w:rsid w:val="00CF7FFC"/>
    <w:rPr>
      <w:rFonts w:cs="Mangal"/>
    </w:rPr>
  </w:style>
  <w:style w:type="paragraph" w:styleId="Legenda">
    <w:name w:val="caption"/>
    <w:basedOn w:val="Normalny"/>
    <w:uiPriority w:val="99"/>
    <w:qFormat/>
    <w:rsid w:val="00CF7FFC"/>
    <w:pPr>
      <w:suppressLineNumbers/>
    </w:pPr>
    <w:rPr>
      <w:rFonts w:cs="Mangal"/>
      <w:i/>
      <w:iCs/>
      <w:szCs w:val="24"/>
    </w:rPr>
  </w:style>
  <w:style w:type="paragraph" w:customStyle="1" w:styleId="Indeks">
    <w:name w:val="Indeks"/>
    <w:basedOn w:val="Normalny"/>
    <w:uiPriority w:val="99"/>
    <w:qFormat/>
    <w:rsid w:val="00CF7FFC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ormalBold">
    <w:name w:val="NormalBold"/>
    <w:basedOn w:val="Normalny"/>
    <w:link w:val="NormalBoldChar"/>
    <w:uiPriority w:val="99"/>
    <w:qFormat/>
    <w:rsid w:val="005B6CC5"/>
    <w:pPr>
      <w:widowControl w:val="0"/>
      <w:spacing w:before="0" w:after="0"/>
      <w:jc w:val="left"/>
    </w:pPr>
    <w:rPr>
      <w:b/>
      <w:szCs w:val="20"/>
    </w:rPr>
  </w:style>
  <w:style w:type="paragraph" w:styleId="Stopka">
    <w:name w:val="footer"/>
    <w:basedOn w:val="Normalny"/>
    <w:link w:val="StopkaZnak"/>
    <w:uiPriority w:val="99"/>
    <w:rsid w:val="005B6CC5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link w:val="TekstprzypisudolnegoZnak"/>
    <w:uiPriority w:val="99"/>
    <w:rsid w:val="00CF7FFC"/>
  </w:style>
  <w:style w:type="paragraph" w:customStyle="1" w:styleId="Text1">
    <w:name w:val="Text 1"/>
    <w:basedOn w:val="Normalny"/>
    <w:uiPriority w:val="99"/>
    <w:qFormat/>
    <w:rsid w:val="005B6CC5"/>
    <w:pPr>
      <w:ind w:left="850"/>
    </w:pPr>
  </w:style>
  <w:style w:type="paragraph" w:customStyle="1" w:styleId="NormalLeft">
    <w:name w:val="Normal Left"/>
    <w:basedOn w:val="Normalny"/>
    <w:uiPriority w:val="99"/>
    <w:qFormat/>
    <w:rsid w:val="005B6CC5"/>
    <w:pPr>
      <w:jc w:val="left"/>
    </w:pPr>
  </w:style>
  <w:style w:type="paragraph" w:customStyle="1" w:styleId="Tiret0">
    <w:name w:val="Tiret 0"/>
    <w:basedOn w:val="Normalny"/>
    <w:uiPriority w:val="99"/>
    <w:qFormat/>
    <w:rsid w:val="005B6CC5"/>
  </w:style>
  <w:style w:type="paragraph" w:customStyle="1" w:styleId="Tiret1">
    <w:name w:val="Tiret 1"/>
    <w:basedOn w:val="Normalny"/>
    <w:uiPriority w:val="99"/>
    <w:qFormat/>
    <w:rsid w:val="005B6CC5"/>
  </w:style>
  <w:style w:type="paragraph" w:customStyle="1" w:styleId="NumPar1">
    <w:name w:val="NumPar 1"/>
    <w:basedOn w:val="Normalny"/>
    <w:uiPriority w:val="99"/>
    <w:qFormat/>
    <w:rsid w:val="005B6CC5"/>
  </w:style>
  <w:style w:type="paragraph" w:customStyle="1" w:styleId="NumPar2">
    <w:name w:val="NumPar 2"/>
    <w:basedOn w:val="Normalny"/>
    <w:uiPriority w:val="99"/>
    <w:qFormat/>
    <w:rsid w:val="005B6CC5"/>
  </w:style>
  <w:style w:type="paragraph" w:customStyle="1" w:styleId="NumPar3">
    <w:name w:val="NumPar 3"/>
    <w:basedOn w:val="Normalny"/>
    <w:uiPriority w:val="99"/>
    <w:qFormat/>
    <w:rsid w:val="005B6CC5"/>
  </w:style>
  <w:style w:type="paragraph" w:customStyle="1" w:styleId="NumPar4">
    <w:name w:val="NumPar 4"/>
    <w:basedOn w:val="Normalny"/>
    <w:uiPriority w:val="99"/>
    <w:qFormat/>
    <w:rsid w:val="005B6CC5"/>
  </w:style>
  <w:style w:type="paragraph" w:customStyle="1" w:styleId="ChapterTitle">
    <w:name w:val="ChapterTitle"/>
    <w:basedOn w:val="Normalny"/>
    <w:uiPriority w:val="99"/>
    <w:qFormat/>
    <w:rsid w:val="005B6CC5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uiPriority w:val="99"/>
    <w:qFormat/>
    <w:rsid w:val="005B6CC5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uiPriority w:val="99"/>
    <w:qFormat/>
    <w:rsid w:val="005B6CC5"/>
    <w:pPr>
      <w:jc w:val="center"/>
    </w:pPr>
    <w:rPr>
      <w:b/>
      <w:u w:val="single"/>
    </w:rPr>
  </w:style>
  <w:style w:type="paragraph" w:styleId="Tekstdymka">
    <w:name w:val="Balloon Text"/>
    <w:basedOn w:val="Normalny"/>
    <w:link w:val="TekstdymkaZnak"/>
    <w:uiPriority w:val="99"/>
    <w:semiHidden/>
    <w:qFormat/>
    <w:rsid w:val="005B6CC5"/>
    <w:pPr>
      <w:spacing w:before="0" w:after="0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F024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024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4489</Words>
  <Characters>26936</Characters>
  <Application>Microsoft Office Word</Application>
  <DocSecurity>0</DocSecurity>
  <Lines>224</Lines>
  <Paragraphs>62</Paragraphs>
  <ScaleCrop>false</ScaleCrop>
  <Company/>
  <LinksUpToDate>false</LinksUpToDate>
  <CharactersWithSpaces>31363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HP</dc:creator>
  <dc:description/>
  <cp:lastModifiedBy>Piotr Stolarski</cp:lastModifiedBy>
  <cp:revision>10</cp:revision>
  <cp:lastPrinted>2018-03-29T06:49:00Z</cp:lastPrinted>
  <dcterms:created xsi:type="dcterms:W3CDTF">2018-11-02T12:48:00Z</dcterms:created>
  <dcterms:modified xsi:type="dcterms:W3CDTF">2020-11-30T13:03:00Z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